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8708C0">
        <w:rPr>
          <w:rFonts w:ascii="GHEA Grapalat" w:hAnsi="GHEA Grapalat"/>
          <w:i w:val="0"/>
        </w:rPr>
        <w:t>16</w:t>
      </w:r>
      <w:r w:rsidR="001C3853" w:rsidRPr="001C3853">
        <w:rPr>
          <w:rFonts w:ascii="GHEA Grapalat" w:hAnsi="GHEA Grapalat"/>
          <w:i w:val="0"/>
        </w:rPr>
        <w:t xml:space="preserve">-го </w:t>
      </w:r>
      <w:r w:rsidR="008708C0">
        <w:rPr>
          <w:rFonts w:ascii="GHEA Grapalat" w:hAnsi="GHEA Grapalat"/>
          <w:i w:val="0"/>
        </w:rPr>
        <w:t>февраля 2</w:t>
      </w:r>
      <w:r w:rsidR="001C3853" w:rsidRPr="001C3853">
        <w:rPr>
          <w:rFonts w:ascii="GHEA Grapalat" w:hAnsi="GHEA Grapalat"/>
          <w:i w:val="0"/>
        </w:rPr>
        <w:t xml:space="preserve">026 </w:t>
      </w:r>
      <w:r w:rsidRPr="00841E98">
        <w:rPr>
          <w:rFonts w:ascii="GHEA Grapalat" w:hAnsi="GHEA Grapalat"/>
          <w:i w:val="0"/>
        </w:rPr>
        <w:t>года</w:t>
      </w:r>
    </w:p>
    <w:p w:rsidR="006A7C6E" w:rsidRPr="008708C0"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 xml:space="preserve">Код процедуры </w:t>
      </w:r>
      <w:r w:rsidR="00AD5CD1">
        <w:rPr>
          <w:rFonts w:ascii="GHEA Grapalat" w:hAnsi="GHEA Grapalat"/>
          <w:i w:val="0"/>
          <w:lang w:val="en-US"/>
        </w:rPr>
        <w:t>HHQK</w:t>
      </w:r>
      <w:r w:rsidR="00AD5CD1" w:rsidRPr="00AD5CD1">
        <w:rPr>
          <w:rFonts w:ascii="GHEA Grapalat" w:hAnsi="GHEA Grapalat"/>
          <w:i w:val="0"/>
        </w:rPr>
        <w:t>-</w:t>
      </w:r>
      <w:proofErr w:type="spellStart"/>
      <w:r w:rsidR="00AD5CD1">
        <w:rPr>
          <w:rFonts w:ascii="GHEA Grapalat" w:hAnsi="GHEA Grapalat"/>
          <w:i w:val="0"/>
          <w:lang w:val="en-US"/>
        </w:rPr>
        <w:t>GHTsDzB</w:t>
      </w:r>
      <w:proofErr w:type="spellEnd"/>
      <w:r w:rsidR="00AD5CD1" w:rsidRPr="00AD5CD1">
        <w:rPr>
          <w:rFonts w:ascii="GHEA Grapalat" w:hAnsi="GHEA Grapalat"/>
          <w:i w:val="0"/>
        </w:rPr>
        <w:t>-26/9</w:t>
      </w:r>
    </w:p>
    <w:p w:rsidR="006A7C6E" w:rsidRPr="008708C0" w:rsidRDefault="006A7C6E" w:rsidP="006A7C6E">
      <w:pPr>
        <w:pStyle w:val="BodyTextIndent"/>
        <w:widowControl w:val="0"/>
        <w:spacing w:line="240" w:lineRule="auto"/>
        <w:ind w:firstLine="0"/>
        <w:jc w:val="center"/>
        <w:rPr>
          <w:rFonts w:ascii="GHEA Grapalat" w:hAnsi="GHEA Grapalat"/>
          <w:i w:val="0"/>
        </w:rPr>
      </w:pPr>
    </w:p>
    <w:p w:rsidR="003340BE" w:rsidRPr="008708C0" w:rsidRDefault="003340BE" w:rsidP="006A7C6E">
      <w:pPr>
        <w:pStyle w:val="BodyTextIndent"/>
        <w:widowControl w:val="0"/>
        <w:spacing w:line="240" w:lineRule="auto"/>
        <w:ind w:firstLine="0"/>
        <w:jc w:val="center"/>
        <w:rPr>
          <w:rFonts w:ascii="GHEA Grapalat" w:hAnsi="GHEA Grapalat"/>
          <w:i w:val="0"/>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C17576" w:rsidRPr="008D6A10" w:rsidRDefault="00A20B69" w:rsidP="00C17576">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C17576">
        <w:rPr>
          <w:rFonts w:ascii="Calibri" w:hAnsi="Calibri" w:cs="Calibri"/>
          <w:i w:val="0"/>
        </w:rPr>
        <w:t> </w:t>
      </w:r>
      <w:r w:rsidRPr="00EC2C9C">
        <w:rPr>
          <w:rFonts w:ascii="GHEA Grapalat" w:hAnsi="GHEA Grapalat"/>
          <w:i w:val="0"/>
        </w:rPr>
        <w:t>установленном</w:t>
      </w:r>
      <w:r w:rsidR="00782D60" w:rsidRPr="00C17576">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w:t>
      </w:r>
      <w:r w:rsidR="00C17576" w:rsidRPr="00C17576">
        <w:rPr>
          <w:rFonts w:ascii="GHEA Grapalat" w:hAnsi="GHEA Grapalat"/>
          <w:i w:val="0"/>
        </w:rPr>
        <w:t xml:space="preserve">документации </w:t>
      </w:r>
      <w:r w:rsidR="00C17576">
        <w:rPr>
          <w:rFonts w:ascii="GHEA Grapalat" w:hAnsi="GHEA Grapalat"/>
          <w:i w:val="0"/>
        </w:rPr>
        <w:t xml:space="preserve">строительства </w:t>
      </w:r>
      <w:r w:rsidR="00C17576" w:rsidRPr="00501A28">
        <w:rPr>
          <w:rFonts w:ascii="GHEA Grapalat" w:hAnsi="GHEA Grapalat"/>
          <w:i w:val="0"/>
        </w:rPr>
        <w:t xml:space="preserve">ГНКО </w:t>
      </w:r>
      <w:r w:rsidR="00C17576" w:rsidRPr="00C17576">
        <w:rPr>
          <w:rFonts w:ascii="GHEA Grapalat" w:hAnsi="GHEA Grapalat"/>
          <w:i w:val="0"/>
        </w:rPr>
        <w:t xml:space="preserve">«Средняя школа Артимет», Армавирская область, РА </w:t>
      </w:r>
      <w:r w:rsidR="00C17576"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r w:rsidR="00376C1A">
        <w:fldChar w:fldCharType="begin"/>
      </w:r>
      <w:r w:rsidR="00376C1A">
        <w:instrText xml:space="preserve"> HYPERLINK "http://www.armeps.am/" \h </w:instrText>
      </w:r>
      <w:r w:rsidR="00376C1A">
        <w:fldChar w:fldCharType="separate"/>
      </w:r>
      <w:r w:rsidRPr="008D6A10">
        <w:rPr>
          <w:rFonts w:ascii="GHEA Grapalat" w:hAnsi="GHEA Grapalat"/>
          <w:i w:val="0"/>
        </w:rPr>
        <w:t>www.armeps.am</w:t>
      </w:r>
      <w:r w:rsidR="00376C1A">
        <w:rPr>
          <w:rFonts w:ascii="GHEA Grapalat" w:hAnsi="GHEA Grapalat"/>
          <w:i w:val="0"/>
        </w:rPr>
        <w:fldChar w:fldCharType="end"/>
      </w:r>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4E1EA0">
        <w:rPr>
          <w:rFonts w:ascii="GHEA Grapalat" w:hAnsi="GHEA Grapalat"/>
          <w:b/>
          <w:i w:val="0"/>
          <w:color w:val="000000" w:themeColor="text1"/>
          <w:lang w:val="af-ZA"/>
        </w:rPr>
        <w:t>15:00</w:t>
      </w:r>
      <w:r w:rsidR="004C7FC5" w:rsidRPr="008D6A10">
        <w:rPr>
          <w:rFonts w:ascii="GHEA Grapalat" w:hAnsi="GHEA Grapalat"/>
          <w:b/>
          <w:i w:val="0"/>
          <w:color w:val="000000" w:themeColor="text1"/>
          <w:lang w:val="af-ZA"/>
        </w:rPr>
        <w:t xml:space="preserve"> часов </w:t>
      </w:r>
      <w:r w:rsidR="00A62655">
        <w:rPr>
          <w:rFonts w:ascii="GHEA Grapalat" w:hAnsi="GHEA Grapalat"/>
          <w:b/>
          <w:i w:val="0"/>
          <w:color w:val="000000" w:themeColor="text1"/>
        </w:rPr>
        <w:t>24</w:t>
      </w:r>
      <w:r w:rsidR="002F2109">
        <w:rPr>
          <w:rFonts w:ascii="GHEA Grapalat" w:hAnsi="GHEA Grapalat"/>
          <w:b/>
          <w:i w:val="0"/>
          <w:color w:val="000000" w:themeColor="text1"/>
          <w:lang w:val="af-ZA"/>
        </w:rPr>
        <w:t xml:space="preserve">-ого </w:t>
      </w:r>
      <w:r w:rsidR="00DC72A9">
        <w:rPr>
          <w:rFonts w:ascii="GHEA Grapalat" w:hAnsi="GHEA Grapalat"/>
          <w:b/>
          <w:i w:val="0"/>
          <w:color w:val="000000" w:themeColor="text1"/>
          <w:lang w:val="af-ZA"/>
        </w:rPr>
        <w:t>февраля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sidRPr="008708C0">
        <w:rPr>
          <w:rFonts w:ascii="GHEA Grapalat" w:hAnsi="GHEA Grapalat"/>
          <w:i w:val="0"/>
        </w:rPr>
        <w:t xml:space="preserve">в </w:t>
      </w:r>
      <w:r w:rsidR="004E1EA0">
        <w:rPr>
          <w:rFonts w:ascii="GHEA Grapalat" w:hAnsi="GHEA Grapalat"/>
          <w:b/>
          <w:i w:val="0"/>
          <w:color w:val="000000" w:themeColor="text1"/>
          <w:lang w:val="af-ZA"/>
        </w:rPr>
        <w:t>15:00</w:t>
      </w:r>
      <w:r w:rsidR="004E1EA0" w:rsidRPr="008D6A10">
        <w:rPr>
          <w:rFonts w:ascii="GHEA Grapalat" w:hAnsi="GHEA Grapalat"/>
          <w:b/>
          <w:i w:val="0"/>
          <w:color w:val="000000" w:themeColor="text1"/>
          <w:lang w:val="af-ZA"/>
        </w:rPr>
        <w:t xml:space="preserve"> </w:t>
      </w:r>
      <w:r w:rsidR="008E7D7E" w:rsidRPr="008D6A10">
        <w:rPr>
          <w:rFonts w:ascii="GHEA Grapalat" w:hAnsi="GHEA Grapalat"/>
          <w:b/>
          <w:i w:val="0"/>
          <w:color w:val="000000" w:themeColor="text1"/>
          <w:lang w:val="af-ZA"/>
        </w:rPr>
        <w:t xml:space="preserve">часов </w:t>
      </w:r>
      <w:r w:rsidR="00A62655">
        <w:rPr>
          <w:rFonts w:ascii="GHEA Grapalat" w:hAnsi="GHEA Grapalat"/>
          <w:b/>
          <w:i w:val="0"/>
          <w:color w:val="000000" w:themeColor="text1"/>
        </w:rPr>
        <w:t>24</w:t>
      </w:r>
      <w:r w:rsidR="00DC72A9">
        <w:rPr>
          <w:rFonts w:ascii="GHEA Grapalat" w:hAnsi="GHEA Grapalat"/>
          <w:b/>
          <w:i w:val="0"/>
          <w:color w:val="000000" w:themeColor="text1"/>
          <w:lang w:val="af-ZA"/>
        </w:rPr>
        <w:t xml:space="preserve">-ого февраля </w:t>
      </w:r>
      <w:r w:rsidR="00DC72A9"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DC72A9"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708C0" w:rsidRDefault="00754697"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sidRPr="008708C0">
        <w:rPr>
          <w:rFonts w:ascii="GHEA Grapalat" w:hAnsi="GHEA Grapalat"/>
          <w:i w:val="0"/>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sidRPr="008708C0">
        <w:rPr>
          <w:rFonts w:ascii="GHEA Grapalat" w:hAnsi="GHEA Grapalat"/>
          <w:i w:val="0"/>
        </w:rPr>
        <w:t>Назик Арутюнян</w:t>
      </w:r>
      <w:r w:rsidR="004C7FC5" w:rsidRPr="008708C0">
        <w:rPr>
          <w:rFonts w:ascii="GHEA Grapalat" w:hAnsi="GHEA Grapalat"/>
          <w:i w:val="0"/>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9"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A62655" w:rsidRPr="00A62655">
        <w:rPr>
          <w:rFonts w:ascii="GHEA Grapalat" w:hAnsi="GHEA Grapalat"/>
          <w:color w:val="000000" w:themeColor="text1"/>
          <w:sz w:val="20"/>
          <w:szCs w:val="20"/>
        </w:rPr>
        <w:t xml:space="preserve">16-го февраля </w:t>
      </w:r>
      <w:r w:rsidRPr="00E91695">
        <w:rPr>
          <w:rFonts w:ascii="GHEA Grapalat" w:hAnsi="GHEA Grapalat"/>
          <w:color w:val="000000" w:themeColor="text1"/>
          <w:sz w:val="20"/>
          <w:szCs w:val="20"/>
        </w:rPr>
        <w:t>202</w:t>
      </w:r>
      <w:r w:rsidR="00095E8B">
        <w:rPr>
          <w:rFonts w:ascii="GHEA Grapalat" w:hAnsi="GHEA Grapalat"/>
          <w:color w:val="000000" w:themeColor="text1"/>
          <w:sz w:val="20"/>
          <w:szCs w:val="20"/>
        </w:rPr>
        <w:t>6</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AD5CD1">
        <w:rPr>
          <w:rFonts w:ascii="GHEA Grapalat" w:hAnsi="GHEA Grapalat"/>
          <w:color w:val="000000" w:themeColor="text1"/>
          <w:sz w:val="20"/>
          <w:szCs w:val="20"/>
        </w:rPr>
        <w:t>HHQK-GHTsDzB-26/9</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3B73B2" w:rsidRDefault="007579BF" w:rsidP="00501A28">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w:t>
      </w:r>
      <w:r w:rsidR="00501A28" w:rsidRPr="00501A28">
        <w:rPr>
          <w:rFonts w:ascii="GHEA Grapalat" w:hAnsi="GHEA Grapalat"/>
          <w:sz w:val="20"/>
          <w:szCs w:val="20"/>
        </w:rPr>
        <w:t xml:space="preserve">СТРОИТЕЛЬСТВА ГНКО </w:t>
      </w:r>
      <w:r w:rsidR="00AD5CD1" w:rsidRPr="00AD5CD1">
        <w:rPr>
          <w:rFonts w:ascii="GHEA Grapalat" w:hAnsi="GHEA Grapalat"/>
          <w:sz w:val="20"/>
          <w:szCs w:val="20"/>
        </w:rPr>
        <w:t>«СРЕДНЯЯ ШКОЛА АРТИМЕТ», АРМАВИРСКАЯ ОБЛАСТЬ, РА</w:t>
      </w:r>
    </w:p>
    <w:p w:rsidR="00501A28" w:rsidRDefault="00501A28">
      <w:pPr>
        <w:rPr>
          <w:rFonts w:ascii="GHEA Grapalat" w:hAnsi="GHEA Grapalat"/>
          <w:sz w:val="20"/>
          <w:szCs w:val="20"/>
        </w:rPr>
      </w:pPr>
      <w:r>
        <w:rPr>
          <w:rFonts w:ascii="GHEA Grapalat" w:hAnsi="GHEA Grapalat"/>
          <w:sz w:val="20"/>
          <w:szCs w:val="20"/>
        </w:rPr>
        <w:br w:type="page"/>
      </w: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lastRenderedPageBreak/>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sidRPr="008708C0">
        <w:rPr>
          <w:rFonts w:ascii="GHEA Grapalat" w:hAnsi="GHEA Grapalat"/>
          <w:sz w:val="20"/>
          <w:szCs w:val="20"/>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1"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sidRPr="00AD5CD1">
        <w:rPr>
          <w:rFonts w:ascii="GHEA Grapalat" w:hAnsi="GHEA Grapalat"/>
          <w:sz w:val="20"/>
          <w:szCs w:val="20"/>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AD5CD1" w:rsidRDefault="00D36B26" w:rsidP="00AD5CD1">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w:t>
      </w:r>
      <w:r w:rsidR="00501A28" w:rsidRPr="00501A28">
        <w:rPr>
          <w:rFonts w:ascii="GHEA Grapalat" w:hAnsi="GHEA Grapalat"/>
          <w:b/>
          <w:sz w:val="20"/>
          <w:szCs w:val="20"/>
        </w:rPr>
        <w:t xml:space="preserve">СТРОИТЕЛЬСТВА ГНКО </w:t>
      </w:r>
      <w:r w:rsidR="00AD5CD1" w:rsidRPr="00AD5CD1">
        <w:rPr>
          <w:rFonts w:ascii="GHEA Grapalat" w:hAnsi="GHEA Grapalat"/>
          <w:b/>
          <w:sz w:val="20"/>
          <w:szCs w:val="20"/>
        </w:rPr>
        <w:t>«СРЕДНЯЯ ШКОЛА АРТИМЕТ», АРМАВИРСКАЯ ОБЛАСТЬ, РА</w:t>
      </w:r>
      <w:r w:rsidR="00AD5CD1" w:rsidRPr="008D6A10">
        <w:rPr>
          <w:rFonts w:ascii="GHEA Grapalat" w:hAnsi="GHEA Grapalat"/>
          <w:b/>
          <w:sz w:val="20"/>
          <w:szCs w:val="20"/>
        </w:rPr>
        <w:t xml:space="preserve"> </w:t>
      </w:r>
    </w:p>
    <w:p w:rsidR="00AD5CD1" w:rsidRDefault="00AD5CD1" w:rsidP="00AD5CD1">
      <w:pPr>
        <w:jc w:val="center"/>
        <w:rPr>
          <w:rFonts w:ascii="GHEA Grapalat" w:hAnsi="GHEA Grapalat"/>
          <w:b/>
          <w:sz w:val="20"/>
          <w:szCs w:val="20"/>
        </w:rPr>
      </w:pPr>
    </w:p>
    <w:p w:rsidR="00096865" w:rsidRPr="008D6A10" w:rsidRDefault="00501A28" w:rsidP="00AD5CD1">
      <w:pPr>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widowControl w:val="0"/>
        <w:jc w:val="center"/>
        <w:rPr>
          <w:rFonts w:ascii="GHEA Grapalat" w:hAnsi="GHEA Grapalat"/>
          <w:b/>
          <w:sz w:val="20"/>
          <w:szCs w:val="20"/>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708C0">
        <w:rPr>
          <w:rFonts w:ascii="GHEA Grapalat" w:hAnsi="GHEA Grapalat"/>
          <w:b/>
          <w:sz w:val="20"/>
          <w:szCs w:val="20"/>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708C0">
        <w:rPr>
          <w:rFonts w:ascii="GHEA Grapalat" w:hAnsi="GHEA Grapalat"/>
          <w:spacing w:val="-6"/>
          <w:sz w:val="20"/>
          <w:szCs w:val="20"/>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708C0">
        <w:rPr>
          <w:rFonts w:ascii="GHEA Grapalat" w:hAnsi="GHEA Grapalat"/>
          <w:spacing w:val="-6"/>
          <w:sz w:val="20"/>
          <w:szCs w:val="20"/>
        </w:rPr>
        <w:t>о запорос котировке</w:t>
      </w:r>
      <w:r w:rsidR="00096865" w:rsidRPr="008D6A10">
        <w:rPr>
          <w:rFonts w:ascii="GHEA Grapalat" w:hAnsi="GHEA Grapalat"/>
          <w:spacing w:val="-6"/>
          <w:sz w:val="20"/>
          <w:szCs w:val="20"/>
        </w:rPr>
        <w:t xml:space="preserve">, проводимом под кодом </w:t>
      </w:r>
      <w:r w:rsidR="00AD5CD1">
        <w:rPr>
          <w:rFonts w:ascii="GHEA Grapalat" w:hAnsi="GHEA Grapalat"/>
          <w:spacing w:val="-6"/>
          <w:sz w:val="20"/>
          <w:szCs w:val="20"/>
          <w:lang w:val="en-US"/>
        </w:rPr>
        <w:t>HHQK</w:t>
      </w:r>
      <w:r w:rsidR="00AD5CD1" w:rsidRPr="00AD5CD1">
        <w:rPr>
          <w:rFonts w:ascii="GHEA Grapalat" w:hAnsi="GHEA Grapalat"/>
          <w:spacing w:val="-6"/>
          <w:sz w:val="20"/>
          <w:szCs w:val="20"/>
        </w:rPr>
        <w:t>-</w:t>
      </w:r>
      <w:proofErr w:type="spellStart"/>
      <w:r w:rsidR="00AD5CD1">
        <w:rPr>
          <w:rFonts w:ascii="GHEA Grapalat" w:hAnsi="GHEA Grapalat"/>
          <w:spacing w:val="-6"/>
          <w:sz w:val="20"/>
          <w:szCs w:val="20"/>
          <w:lang w:val="en-US"/>
        </w:rPr>
        <w:t>GHTsDzB</w:t>
      </w:r>
      <w:proofErr w:type="spellEnd"/>
      <w:r w:rsidR="00AD5CD1" w:rsidRPr="00AD5CD1">
        <w:rPr>
          <w:rFonts w:ascii="GHEA Grapalat" w:hAnsi="GHEA Grapalat"/>
          <w:spacing w:val="-6"/>
          <w:sz w:val="20"/>
          <w:szCs w:val="20"/>
        </w:rPr>
        <w:t>-26/9</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708C0">
        <w:rPr>
          <w:rFonts w:ascii="GHEA Grapalat" w:hAnsi="GHEA Grapalat"/>
          <w:sz w:val="20"/>
          <w:szCs w:val="20"/>
        </w:rPr>
        <w:t xml:space="preserve">комитетом </w:t>
      </w:r>
      <w:r w:rsidR="002E7E65" w:rsidRPr="008708C0">
        <w:rPr>
          <w:rFonts w:ascii="GHEA Grapalat" w:hAnsi="GHEA Grapalat"/>
          <w:sz w:val="20"/>
          <w:szCs w:val="20"/>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2"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152656">
      <w:pPr>
        <w:rPr>
          <w:rFonts w:ascii="GHEA Grapalat" w:hAnsi="GHEA Grapalat"/>
          <w:sz w:val="20"/>
          <w:szCs w:val="20"/>
        </w:rPr>
      </w:pPr>
    </w:p>
    <w:p w:rsidR="00096865" w:rsidRDefault="000543EA" w:rsidP="00501A28">
      <w:pPr>
        <w:jc w:val="both"/>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501A28" w:rsidRPr="00501A28">
        <w:rPr>
          <w:rFonts w:ascii="GHEA Grapalat" w:hAnsi="GHEA Grapalat"/>
          <w:sz w:val="20"/>
          <w:szCs w:val="20"/>
        </w:rPr>
        <w:t xml:space="preserve">строительства ГНКО </w:t>
      </w:r>
      <w:r w:rsidR="00AD5CD1" w:rsidRPr="00AD5CD1">
        <w:rPr>
          <w:rFonts w:ascii="GHEA Grapalat" w:hAnsi="GHEA Grapalat"/>
          <w:sz w:val="20"/>
          <w:szCs w:val="20"/>
        </w:rPr>
        <w:t>«Средняя школа Артимет», Армавирская область, РА</w:t>
      </w:r>
      <w:r w:rsidR="00AD5CD1" w:rsidRPr="008D6A10">
        <w:rPr>
          <w:rFonts w:ascii="GHEA Grapalat" w:hAnsi="GHEA Grapalat"/>
          <w:sz w:val="20"/>
          <w:szCs w:val="20"/>
        </w:rPr>
        <w:t xml:space="preserve">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501A2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proofErr w:type="spellStart"/>
            <w:r w:rsidRPr="00FC35C5">
              <w:rPr>
                <w:rFonts w:ascii="GHEA Grapalat" w:hAnsi="GHEA Grapalat"/>
                <w:b/>
                <w:sz w:val="18"/>
                <w:szCs w:val="18"/>
                <w:lang w:val="en-US"/>
              </w:rPr>
              <w:t>Номер</w:t>
            </w:r>
            <w:proofErr w:type="spellEnd"/>
            <w:r w:rsidRPr="00FC35C5">
              <w:rPr>
                <w:rFonts w:ascii="GHEA Grapalat" w:hAnsi="GHEA Grapalat"/>
                <w:b/>
                <w:sz w:val="18"/>
                <w:szCs w:val="18"/>
                <w:lang w:val="en-US"/>
              </w:rPr>
              <w:t xml:space="preserve">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proofErr w:type="spellStart"/>
            <w:r w:rsidRPr="00FC35C5">
              <w:rPr>
                <w:rFonts w:ascii="GHEA Grapalat" w:hAnsi="GHEA Grapalat"/>
                <w:b/>
                <w:bCs/>
                <w:iCs/>
                <w:sz w:val="18"/>
                <w:szCs w:val="18"/>
                <w:lang w:val="en-US"/>
              </w:rPr>
              <w:t>Цена</w:t>
            </w:r>
            <w:proofErr w:type="spellEnd"/>
            <w:r w:rsidRPr="00FC35C5">
              <w:rPr>
                <w:rFonts w:ascii="GHEA Grapalat" w:hAnsi="GHEA Grapalat"/>
                <w:b/>
                <w:bCs/>
                <w:iCs/>
                <w:sz w:val="18"/>
                <w:szCs w:val="18"/>
                <w:lang w:val="en-US"/>
              </w:rPr>
              <w:t xml:space="preserve"> </w:t>
            </w:r>
            <w:proofErr w:type="spellStart"/>
            <w:r w:rsidRPr="00FC35C5">
              <w:rPr>
                <w:rFonts w:ascii="GHEA Grapalat" w:hAnsi="GHEA Grapalat"/>
                <w:b/>
                <w:bCs/>
                <w:iCs/>
                <w:sz w:val="18"/>
                <w:szCs w:val="18"/>
                <w:lang w:val="en-US"/>
              </w:rPr>
              <w:t>закупки</w:t>
            </w:r>
            <w:proofErr w:type="spellEnd"/>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 xml:space="preserve">/РА </w:t>
            </w:r>
            <w:proofErr w:type="spellStart"/>
            <w:r w:rsidRPr="00FC35C5">
              <w:rPr>
                <w:rFonts w:ascii="GHEA Grapalat" w:hAnsi="GHEA Grapalat"/>
                <w:b/>
                <w:bCs/>
                <w:iCs/>
                <w:sz w:val="18"/>
                <w:szCs w:val="18"/>
                <w:lang w:val="en-US"/>
              </w:rPr>
              <w:t>драмов</w:t>
            </w:r>
            <w:proofErr w:type="spellEnd"/>
            <w:r w:rsidRPr="00FC35C5">
              <w:rPr>
                <w:rFonts w:ascii="GHEA Grapalat" w:hAnsi="GHEA Grapalat"/>
                <w:b/>
                <w:bCs/>
                <w:iCs/>
                <w:sz w:val="18"/>
                <w:szCs w:val="18"/>
                <w:lang w:val="en-US"/>
              </w:rPr>
              <w:t>/</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152656" w:rsidRDefault="00186657" w:rsidP="004A0401">
            <w:pPr>
              <w:pStyle w:val="BodyTextIndent2"/>
              <w:spacing w:line="240" w:lineRule="auto"/>
              <w:ind w:firstLine="0"/>
              <w:jc w:val="center"/>
              <w:rPr>
                <w:rFonts w:ascii="GHEA Grapalat" w:hAnsi="GHEA Grapalat" w:cs="Times Armenian"/>
                <w:b/>
                <w:sz w:val="18"/>
                <w:szCs w:val="18"/>
                <w:lang w:val="pt-BR"/>
              </w:rPr>
            </w:pPr>
            <w:r w:rsidRPr="00152656">
              <w:rPr>
                <w:rFonts w:ascii="GHEA Grapalat" w:hAnsi="GHEA Grapalat" w:cs="Times Armenian"/>
                <w:b/>
                <w:sz w:val="18"/>
                <w:szCs w:val="18"/>
                <w:lang w:val="pt-BR"/>
              </w:rPr>
              <w:t>1</w:t>
            </w:r>
          </w:p>
        </w:tc>
        <w:tc>
          <w:tcPr>
            <w:tcW w:w="1935" w:type="dxa"/>
            <w:vAlign w:val="center"/>
          </w:tcPr>
          <w:p w:rsidR="00186657" w:rsidRPr="00152656" w:rsidRDefault="00455365" w:rsidP="004A0401">
            <w:pPr>
              <w:pStyle w:val="BodyTextIndent2"/>
              <w:spacing w:line="240" w:lineRule="auto"/>
              <w:ind w:firstLine="0"/>
              <w:jc w:val="center"/>
              <w:rPr>
                <w:rFonts w:ascii="GHEA Grapalat" w:hAnsi="GHEA Grapalat" w:cs="Times Armenian"/>
                <w:b/>
                <w:sz w:val="18"/>
                <w:szCs w:val="18"/>
                <w:lang w:val="pt-BR"/>
              </w:rPr>
            </w:pPr>
            <w:r w:rsidRPr="00786785">
              <w:rPr>
                <w:rFonts w:ascii="GHEA Grapalat" w:hAnsi="GHEA Grapalat" w:cs="Times Armenian"/>
                <w:b/>
                <w:sz w:val="18"/>
                <w:szCs w:val="18"/>
                <w:lang w:val="pt-BR"/>
              </w:rPr>
              <w:t>1</w:t>
            </w:r>
            <w:r w:rsidRPr="00786785">
              <w:rPr>
                <w:rFonts w:ascii="Calibri" w:hAnsi="Calibri" w:cs="Calibri"/>
                <w:b/>
                <w:sz w:val="18"/>
                <w:szCs w:val="18"/>
                <w:lang w:val="pt-BR"/>
              </w:rPr>
              <w:t> </w:t>
            </w:r>
            <w:r w:rsidR="00AD5CD1">
              <w:rPr>
                <w:rFonts w:ascii="GHEA Grapalat" w:hAnsi="GHEA Grapalat" w:cs="Times Armenian"/>
                <w:b/>
                <w:sz w:val="18"/>
                <w:szCs w:val="18"/>
                <w:lang w:val="hy-AM"/>
              </w:rPr>
              <w:t>440</w:t>
            </w:r>
            <w:r w:rsidRPr="00786785">
              <w:rPr>
                <w:rFonts w:ascii="GHEA Grapalat" w:hAnsi="GHEA Grapalat" w:cs="Times Armenian"/>
                <w:b/>
                <w:sz w:val="18"/>
                <w:szCs w:val="18"/>
                <w:lang w:val="pt-BR"/>
              </w:rPr>
              <w:t xml:space="preserve"> 000</w:t>
            </w:r>
          </w:p>
        </w:tc>
        <w:tc>
          <w:tcPr>
            <w:tcW w:w="6317" w:type="dxa"/>
            <w:vAlign w:val="center"/>
          </w:tcPr>
          <w:p w:rsidR="00186657" w:rsidRPr="00152656" w:rsidRDefault="00144817" w:rsidP="00B75CE9">
            <w:pPr>
              <w:jc w:val="center"/>
              <w:rPr>
                <w:rFonts w:ascii="GHEA Grapalat" w:hAnsi="GHEA Grapalat" w:cs="Times Armenian"/>
                <w:b/>
                <w:sz w:val="18"/>
                <w:szCs w:val="18"/>
                <w:lang w:val="pt-BR"/>
              </w:rPr>
            </w:pPr>
            <w:r w:rsidRPr="00152656">
              <w:rPr>
                <w:rFonts w:ascii="GHEA Grapalat" w:hAnsi="GHEA Grapalat" w:cs="Times Armenian"/>
                <w:b/>
                <w:sz w:val="18"/>
                <w:szCs w:val="18"/>
                <w:lang w:val="pt-BR"/>
              </w:rPr>
              <w:t>У</w:t>
            </w:r>
            <w:r w:rsidR="00186657" w:rsidRPr="00152656">
              <w:rPr>
                <w:rFonts w:ascii="GHEA Grapalat" w:hAnsi="GHEA Grapalat" w:cs="Times Armenian"/>
                <w:b/>
                <w:sz w:val="18"/>
                <w:szCs w:val="18"/>
                <w:lang w:val="pt-BR"/>
              </w:rPr>
              <w:t>слуг</w:t>
            </w:r>
            <w:r w:rsidRPr="00152656">
              <w:rPr>
                <w:rFonts w:ascii="GHEA Grapalat" w:hAnsi="GHEA Grapalat" w:cs="Times Armenian"/>
                <w:b/>
                <w:sz w:val="18"/>
                <w:szCs w:val="18"/>
                <w:lang w:val="pt-BR"/>
              </w:rPr>
              <w:t>и</w:t>
            </w:r>
            <w:r w:rsidR="00186657" w:rsidRPr="00152656">
              <w:rPr>
                <w:rFonts w:ascii="GHEA Grapalat" w:hAnsi="GHEA Grapalat" w:cs="Times Armenian"/>
                <w:b/>
                <w:sz w:val="18"/>
                <w:szCs w:val="18"/>
                <w:lang w:val="pt-BR"/>
              </w:rPr>
              <w:t xml:space="preserve"> </w:t>
            </w:r>
            <w:r w:rsidR="00D02BA8" w:rsidRPr="00152656">
              <w:rPr>
                <w:rFonts w:ascii="GHEA Grapalat" w:hAnsi="GHEA Grapalat" w:cs="Times Armenian"/>
                <w:b/>
                <w:sz w:val="18"/>
                <w:szCs w:val="18"/>
                <w:lang w:val="pt-BR"/>
              </w:rPr>
              <w:t xml:space="preserve">простой градостроительной экспертизы проектно-сметной документации </w:t>
            </w:r>
            <w:r w:rsidR="00501A28" w:rsidRPr="00501A28">
              <w:rPr>
                <w:rFonts w:ascii="GHEA Grapalat" w:hAnsi="GHEA Grapalat" w:cs="Times Armenian"/>
                <w:b/>
                <w:sz w:val="18"/>
                <w:szCs w:val="18"/>
                <w:lang w:val="pt-BR"/>
              </w:rPr>
              <w:t xml:space="preserve">строительства ГНКО </w:t>
            </w:r>
            <w:r w:rsidR="00AD5CD1" w:rsidRPr="00AD5CD1">
              <w:rPr>
                <w:rFonts w:ascii="GHEA Grapalat" w:hAnsi="GHEA Grapalat" w:cs="Times Armenian"/>
                <w:b/>
                <w:sz w:val="18"/>
                <w:szCs w:val="18"/>
                <w:lang w:val="pt-BR"/>
              </w:rPr>
              <w:t>«Средняя школа Артимет», Армавирская область, РА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6)</w:t>
      </w:r>
      <w:r w:rsidRPr="00057C4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57C48" w:rsidRPr="00057C48" w:rsidRDefault="00057C48" w:rsidP="00057C48">
      <w:pPr>
        <w:widowControl w:val="0"/>
        <w:tabs>
          <w:tab w:val="left" w:pos="900"/>
        </w:tabs>
        <w:ind w:firstLine="567"/>
        <w:jc w:val="both"/>
        <w:rPr>
          <w:rFonts w:ascii="GHEA Grapalat" w:hAnsi="GHEA Grapalat"/>
          <w:sz w:val="20"/>
          <w:szCs w:val="20"/>
        </w:rPr>
      </w:pP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в качестве отобранного участника отказался или лишился  права заключения договора.</w:t>
      </w:r>
    </w:p>
    <w:p w:rsidR="00753E6E" w:rsidRPr="008D6A10" w:rsidRDefault="00753E6E" w:rsidP="00272C1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xml:space="preserve">. части 2 настоящего приглашения. Помимо </w:t>
      </w:r>
      <w:r w:rsidRPr="008D6A10">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2.3.</w:t>
      </w:r>
      <w:r w:rsidRPr="00272C1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0"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EE582A"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EE582A" w:rsidRDefault="00EE582A">
      <w:pPr>
        <w:rPr>
          <w:rFonts w:ascii="GHEA Grapalat" w:hAnsi="GHEA Grapalat"/>
          <w:b/>
          <w:sz w:val="20"/>
          <w:szCs w:val="20"/>
        </w:rPr>
      </w:pPr>
      <w:r>
        <w:rPr>
          <w:rFonts w:ascii="GHEA Grapalat" w:hAnsi="GHEA Grapalat"/>
          <w:b/>
          <w:sz w:val="20"/>
          <w:szCs w:val="20"/>
        </w:rPr>
        <w:br w:type="page"/>
      </w:r>
    </w:p>
    <w:p w:rsidR="009832F7" w:rsidRDefault="009832F7" w:rsidP="00013854">
      <w:pPr>
        <w:widowControl w:val="0"/>
        <w:tabs>
          <w:tab w:val="left" w:pos="1134"/>
        </w:tabs>
        <w:ind w:firstLine="450"/>
        <w:jc w:val="both"/>
        <w:rPr>
          <w:rFonts w:ascii="GHEA Grapalat" w:hAnsi="GHEA Grapalat"/>
          <w:b/>
          <w:sz w:val="20"/>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ЛИЦЕНЗИЯ</w:t>
            </w:r>
            <w:r w:rsidR="00E94250" w:rsidRPr="00EE582A">
              <w:rPr>
                <w:rFonts w:ascii="GHEA Grapalat" w:hAnsi="GHEA Grapalat" w:cs="Sylfaen"/>
                <w:sz w:val="20"/>
                <w:szCs w:val="20"/>
                <w:lang w:val="fr-FR"/>
              </w:rPr>
              <w:t xml:space="preserve">-1 </w:t>
            </w:r>
            <w:proofErr w:type="spellStart"/>
            <w:r w:rsidR="00E94250" w:rsidRPr="00EE582A">
              <w:rPr>
                <w:rFonts w:ascii="GHEA Grapalat" w:hAnsi="GHEA Grapalat" w:cs="Sylfaen"/>
                <w:sz w:val="20"/>
                <w:szCs w:val="20"/>
                <w:lang w:val="fr-FR"/>
              </w:rPr>
              <w:t>категория</w:t>
            </w:r>
            <w:proofErr w:type="spellEnd"/>
          </w:p>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w:t>
            </w:r>
            <w:proofErr w:type="spellStart"/>
            <w:r w:rsidRPr="00EE582A">
              <w:rPr>
                <w:rFonts w:ascii="GHEA Grapalat" w:hAnsi="GHEA Grapalat" w:cs="Sylfaen"/>
                <w:sz w:val="20"/>
                <w:szCs w:val="20"/>
                <w:lang w:val="fr-FR"/>
              </w:rPr>
              <w:t>Закон</w:t>
            </w:r>
            <w:proofErr w:type="spellEnd"/>
            <w:r w:rsidRPr="00EE582A">
              <w:rPr>
                <w:rFonts w:ascii="GHEA Grapalat" w:hAnsi="GHEA Grapalat" w:cs="Sylfaen"/>
                <w:sz w:val="20"/>
                <w:szCs w:val="20"/>
                <w:lang w:val="fr-FR"/>
              </w:rPr>
              <w:t xml:space="preserve"> РА о </w:t>
            </w:r>
            <w:proofErr w:type="spellStart"/>
            <w:r w:rsidRPr="00EE582A">
              <w:rPr>
                <w:rFonts w:ascii="GHEA Grapalat" w:hAnsi="GHEA Grapalat" w:cs="Sylfaen"/>
                <w:sz w:val="20"/>
                <w:szCs w:val="20"/>
                <w:lang w:val="fr-FR"/>
              </w:rPr>
              <w:t>лицензировании</w:t>
            </w:r>
            <w:proofErr w:type="spellEnd"/>
            <w:r w:rsidRPr="00EE582A">
              <w:rPr>
                <w:rFonts w:ascii="GHEA Grapalat" w:hAnsi="GHEA Grapalat" w:cs="Sylfaen"/>
                <w:sz w:val="20"/>
                <w:szCs w:val="20"/>
                <w:lang w:val="fr-FR"/>
              </w:rPr>
              <w:t>)</w:t>
            </w:r>
          </w:p>
        </w:tc>
      </w:tr>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both"/>
              <w:rPr>
                <w:rFonts w:ascii="GHEA Grapalat" w:hAnsi="GHEA Grapalat" w:cs="Sylfaen"/>
                <w:sz w:val="20"/>
                <w:szCs w:val="20"/>
                <w:lang w:val="fr-FR"/>
              </w:rPr>
            </w:pPr>
            <w:r w:rsidRPr="00EE582A">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EE582A"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8708C0" w:rsidRDefault="003146BE" w:rsidP="00EE582A">
            <w:pPr>
              <w:pStyle w:val="NormalWeb"/>
              <w:shd w:val="clear" w:color="auto" w:fill="FFFFFF"/>
              <w:jc w:val="center"/>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ВКЛАДЫШИ ЛИЦЕНЗИИ</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EE582A"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EE582A" w:rsidRDefault="00752078" w:rsidP="00EE582A">
            <w:pPr>
              <w:pStyle w:val="NormalWeb"/>
              <w:numPr>
                <w:ilvl w:val="0"/>
                <w:numId w:val="38"/>
              </w:numPr>
              <w:shd w:val="clear" w:color="auto" w:fill="FFFFFF"/>
              <w:ind w:left="166"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xml:space="preserve">- </w:t>
            </w: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xml:space="preserve">жилые, общественные, промышленные здания и сооружения: </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w:t>
            </w: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EE582A" w:rsidRDefault="00752078" w:rsidP="00EE582A">
            <w:pPr>
              <w:pStyle w:val="NormalWeb"/>
              <w:shd w:val="clear" w:color="auto" w:fill="FFFFFF"/>
              <w:tabs>
                <w:tab w:val="left" w:pos="264"/>
              </w:tabs>
              <w:ind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 xml:space="preserve">При этом участник в письменной форме уведомляется об основаниях непредоставления </w:t>
      </w:r>
      <w:r w:rsidRPr="008D6A10">
        <w:rPr>
          <w:rFonts w:ascii="GHEA Grapalat" w:hAnsi="GHEA Grapalat"/>
          <w:sz w:val="20"/>
          <w:szCs w:val="20"/>
        </w:rPr>
        <w:lastRenderedPageBreak/>
        <w:t>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F7134E" w:rsidRPr="00F7134E">
        <w:rPr>
          <w:rFonts w:ascii="GHEA Grapalat" w:hAnsi="GHEA Grapalat"/>
        </w:rPr>
        <w:t xml:space="preserve">15:00 </w:t>
      </w:r>
      <w:r w:rsidR="00170C7D" w:rsidRPr="00170C7D">
        <w:rPr>
          <w:rFonts w:ascii="GHEA Grapalat" w:hAnsi="GHEA Grapalat"/>
        </w:rPr>
        <w:t xml:space="preserve">часов </w:t>
      </w:r>
      <w:r w:rsidR="001F6C2A" w:rsidRPr="008708C0">
        <w:rPr>
          <w:rFonts w:ascii="GHEA Grapalat" w:hAnsi="GHEA Grapalat"/>
        </w:rPr>
        <w:t xml:space="preserve">   </w:t>
      </w:r>
      <w:r w:rsidR="00455365">
        <w:rPr>
          <w:rFonts w:ascii="GHEA Grapalat" w:hAnsi="GHEA Grapalat"/>
        </w:rPr>
        <w:t>24</w:t>
      </w:r>
      <w:r w:rsidR="00892D6E" w:rsidRPr="00892D6E">
        <w:rPr>
          <w:rFonts w:ascii="GHEA Grapalat" w:hAnsi="GHEA Grapalat"/>
        </w:rPr>
        <w:t xml:space="preserve">-ого </w:t>
      </w:r>
      <w:r w:rsidR="002137BB" w:rsidRPr="008708C0">
        <w:rPr>
          <w:rFonts w:ascii="GHEA Grapalat" w:hAnsi="GHEA Grapalat"/>
        </w:rPr>
        <w:t>февраля</w:t>
      </w:r>
      <w:r w:rsidR="00892D6E" w:rsidRPr="00892D6E">
        <w:rPr>
          <w:rFonts w:ascii="GHEA Grapalat" w:hAnsi="GHEA Grapalat"/>
        </w:rPr>
        <w:t xml:space="preserve"> </w:t>
      </w:r>
      <w:r w:rsidR="00170C7D" w:rsidRPr="00170C7D">
        <w:rPr>
          <w:rFonts w:ascii="GHEA Grapalat" w:hAnsi="GHEA Grapalat"/>
        </w:rPr>
        <w:t>202</w:t>
      </w:r>
      <w:r w:rsidR="002137BB" w:rsidRPr="008708C0">
        <w:rPr>
          <w:rFonts w:ascii="GHEA Grapalat" w:hAnsi="GHEA Grapalat"/>
        </w:rPr>
        <w:t>6</w:t>
      </w:r>
      <w:r w:rsidR="00170C7D" w:rsidRPr="00170C7D">
        <w:rPr>
          <w:rFonts w:ascii="GHEA Grapalat" w:hAnsi="GHEA Grapalat"/>
        </w:rPr>
        <w:t xml:space="preserve">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8708C0" w:rsidRDefault="00B67CCD" w:rsidP="00CA3BF8">
      <w:pPr>
        <w:pStyle w:val="BodyTextIndent2"/>
        <w:widowControl w:val="0"/>
        <w:tabs>
          <w:tab w:val="left" w:pos="1134"/>
        </w:tabs>
        <w:spacing w:line="240" w:lineRule="auto"/>
        <w:ind w:firstLine="567"/>
        <w:rPr>
          <w:rFonts w:ascii="GHEA Grapalat" w:hAnsi="GHEA Grapalat"/>
        </w:rPr>
      </w:pPr>
      <w:r w:rsidRPr="008708C0">
        <w:rPr>
          <w:rFonts w:ascii="GHEA Grapalat" w:hAnsi="GHEA Grapalat"/>
        </w:rPr>
        <w:t>4.3.</w:t>
      </w:r>
      <w:r w:rsidR="003065C4" w:rsidRPr="008708C0">
        <w:rPr>
          <w:rFonts w:ascii="GHEA Grapalat" w:hAnsi="GHEA Grapalat"/>
        </w:rPr>
        <w:tab/>
      </w:r>
      <w:r w:rsidRPr="008708C0">
        <w:rPr>
          <w:rFonts w:ascii="GHEA Grapalat" w:hAnsi="GHEA Grapalat"/>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1"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sidRPr="008708C0">
        <w:rPr>
          <w:rFonts w:ascii="GHEA Grapalat" w:hAnsi="GHEA Grapalat"/>
          <w:sz w:val="20"/>
          <w:szCs w:val="20"/>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N</w:t>
      </w:r>
      <w:r w:rsidR="004F1A1F" w:rsidRPr="008708C0">
        <w:rPr>
          <w:rFonts w:ascii="GHEA Grapalat" w:hAnsi="GHEA Grapalat"/>
          <w:sz w:val="20"/>
        </w:rPr>
        <w:t xml:space="preserve">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AD5CD1">
        <w:rPr>
          <w:rFonts w:ascii="GHEA Grapalat" w:hAnsi="GHEA Grapalat"/>
          <w:sz w:val="20"/>
          <w:lang w:val="hy-AM"/>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sidRPr="008708C0">
        <w:rPr>
          <w:rFonts w:ascii="GHEA Grapalat" w:hAnsi="GHEA Grapalat"/>
          <w:sz w:val="20"/>
        </w:rPr>
        <w:t xml:space="preserve">   </w:t>
      </w:r>
      <w:r w:rsidR="008E58A2" w:rsidRPr="008D6A10">
        <w:rPr>
          <w:rFonts w:ascii="GHEA Grapalat" w:hAnsi="GHEA Grapalat"/>
          <w:sz w:val="20"/>
        </w:rPr>
        <w:t>2</w:t>
      </w:r>
      <w:r w:rsidR="0047117B" w:rsidRPr="008D6A10">
        <w:rPr>
          <w:rFonts w:ascii="GHEA Grapalat" w:hAnsi="GHEA Grapalat"/>
          <w:sz w:val="20"/>
        </w:rPr>
        <w:t>)</w:t>
      </w:r>
      <w:r w:rsidRPr="008708C0">
        <w:rPr>
          <w:rFonts w:ascii="GHEA Grapalat" w:hAnsi="GHEA Grapalat"/>
          <w:sz w:val="20"/>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sidRPr="008708C0">
        <w:rPr>
          <w:rFonts w:ascii="GHEA Grapalat" w:hAnsi="GHEA Grapalat"/>
          <w:sz w:val="20"/>
        </w:rPr>
        <w:t xml:space="preserve">   </w:t>
      </w:r>
      <w:r w:rsidR="002A6730" w:rsidRPr="008D6A10">
        <w:rPr>
          <w:rFonts w:ascii="GHEA Grapalat" w:hAnsi="GHEA Grapalat"/>
          <w:sz w:val="20"/>
        </w:rPr>
        <w:t>4</w:t>
      </w:r>
      <w:r w:rsidR="003E3FD0" w:rsidRPr="008D6A10">
        <w:rPr>
          <w:rFonts w:ascii="GHEA Grapalat" w:hAnsi="GHEA Grapalat"/>
          <w:sz w:val="20"/>
        </w:rPr>
        <w:t>)</w:t>
      </w:r>
      <w:r w:rsidRPr="008708C0">
        <w:rPr>
          <w:rFonts w:ascii="GHEA Grapalat" w:hAnsi="GHEA Grapalat"/>
          <w:sz w:val="20"/>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sidRPr="008708C0">
        <w:rPr>
          <w:rFonts w:ascii="GHEA Grapalat" w:hAnsi="GHEA Grapalat"/>
          <w:sz w:val="20"/>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sidRPr="008708C0">
        <w:rPr>
          <w:rFonts w:ascii="GHEA Grapalat" w:hAnsi="GHEA Grapalat" w:cs="Sylfaen"/>
          <w:sz w:val="20"/>
          <w:szCs w:val="20"/>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sidRPr="008D6A10">
        <w:rPr>
          <w:rFonts w:ascii="GHEA Grapalat" w:hAnsi="GHEA Grapalat" w:cs="Sylfaen"/>
          <w:sz w:val="20"/>
        </w:rPr>
        <w:lastRenderedPageBreak/>
        <w:t>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w:t>
      </w:r>
      <w:r w:rsidR="00AD5CD1">
        <w:rPr>
          <w:rFonts w:ascii="GHEA Grapalat" w:hAnsi="GHEA Grapalat"/>
          <w:sz w:val="20"/>
          <w:lang w:val="hy-AM"/>
        </w:rPr>
        <w:t xml:space="preserve"> </w:t>
      </w:r>
      <w:r w:rsidRPr="008D6A10">
        <w:rPr>
          <w:rFonts w:ascii="GHEA Grapalat" w:hAnsi="GHEA Grapalat"/>
          <w:sz w:val="20"/>
        </w:rPr>
        <w:t>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F7134E" w:rsidRPr="00F7134E">
        <w:rPr>
          <w:rFonts w:ascii="GHEA Grapalat" w:hAnsi="GHEA Grapalat"/>
          <w:sz w:val="20"/>
          <w:szCs w:val="20"/>
        </w:rPr>
        <w:t xml:space="preserve">15:00 </w:t>
      </w:r>
      <w:r w:rsidR="001F6C2A" w:rsidRPr="001F6C2A">
        <w:rPr>
          <w:rFonts w:ascii="GHEA Grapalat" w:hAnsi="GHEA Grapalat"/>
          <w:sz w:val="20"/>
          <w:szCs w:val="20"/>
        </w:rPr>
        <w:t xml:space="preserve">часов </w:t>
      </w:r>
      <w:r w:rsidR="00455365">
        <w:rPr>
          <w:rFonts w:ascii="GHEA Grapalat" w:hAnsi="GHEA Grapalat"/>
          <w:sz w:val="20"/>
          <w:szCs w:val="20"/>
        </w:rPr>
        <w:t>24</w:t>
      </w:r>
      <w:r w:rsidR="00892D6E" w:rsidRPr="00892D6E">
        <w:rPr>
          <w:rFonts w:ascii="GHEA Grapalat" w:hAnsi="GHEA Grapalat"/>
          <w:sz w:val="20"/>
          <w:szCs w:val="20"/>
        </w:rPr>
        <w:t xml:space="preserve">-ого </w:t>
      </w:r>
      <w:r w:rsidR="002137BB" w:rsidRPr="008708C0">
        <w:rPr>
          <w:rFonts w:ascii="GHEA Grapalat" w:hAnsi="GHEA Grapalat"/>
          <w:sz w:val="20"/>
          <w:szCs w:val="20"/>
        </w:rPr>
        <w:t>февраля</w:t>
      </w:r>
      <w:r w:rsidR="00892D6E" w:rsidRPr="00892D6E">
        <w:rPr>
          <w:rFonts w:ascii="GHEA Grapalat" w:hAnsi="GHEA Grapalat"/>
          <w:sz w:val="20"/>
          <w:szCs w:val="20"/>
        </w:rPr>
        <w:t xml:space="preserve"> </w:t>
      </w:r>
      <w:r w:rsidR="001F6C2A" w:rsidRPr="001F6C2A">
        <w:rPr>
          <w:rFonts w:ascii="GHEA Grapalat" w:hAnsi="GHEA Grapalat"/>
          <w:sz w:val="20"/>
          <w:szCs w:val="20"/>
        </w:rPr>
        <w:t>202</w:t>
      </w:r>
      <w:r w:rsidR="002137BB" w:rsidRPr="008708C0">
        <w:rPr>
          <w:rFonts w:ascii="GHEA Grapalat" w:hAnsi="GHEA Grapalat"/>
          <w:sz w:val="20"/>
          <w:szCs w:val="20"/>
        </w:rPr>
        <w:t>6</w:t>
      </w:r>
      <w:r w:rsidR="001F6C2A" w:rsidRPr="001F6C2A">
        <w:rPr>
          <w:rFonts w:ascii="GHEA Grapalat" w:hAnsi="GHEA Grapalat"/>
          <w:sz w:val="20"/>
          <w:szCs w:val="20"/>
        </w:rPr>
        <w:t xml:space="preserve">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708C0">
        <w:rPr>
          <w:rFonts w:ascii="GHEA Grapalat" w:hAnsi="GHEA Grapalat"/>
          <w:sz w:val="20"/>
          <w:szCs w:val="20"/>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708C0">
        <w:rPr>
          <w:rFonts w:ascii="GHEA Grapalat" w:hAnsi="GHEA Grapalat"/>
          <w:i w:val="0"/>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2"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w:t>
      </w:r>
      <w:r w:rsidRPr="008D6A10">
        <w:rPr>
          <w:rFonts w:ascii="GHEA Grapalat" w:hAnsi="GHEA Grapalat"/>
          <w:sz w:val="20"/>
          <w:szCs w:val="24"/>
        </w:rPr>
        <w:lastRenderedPageBreak/>
        <w:t>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w:t>
      </w:r>
      <w:r w:rsidRPr="00272C1E">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2C1E" w:rsidDel="007B1356">
        <w:rPr>
          <w:rFonts w:ascii="GHEA Grapalat" w:hAnsi="GHEA Grapalat"/>
          <w:sz w:val="20"/>
          <w:szCs w:val="20"/>
        </w:rPr>
        <w:t xml:space="preserve"> </w:t>
      </w:r>
      <w:r w:rsidRPr="00272C1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C22598">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C22598">
        <w:rPr>
          <w:rFonts w:ascii="GHEA Grapalat" w:hAnsi="GHEA Grapalat"/>
        </w:rPr>
        <w:t xml:space="preserve">оснований, предусмотренных пунктом 6 части 1 статьи 6 Закона, </w:t>
      </w:r>
      <w:r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C22598">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C22598">
        <w:t>следующих</w:t>
      </w:r>
      <w:r w:rsidRPr="00060567">
        <w:rPr>
          <w:rFonts w:ascii="GHEA Grapalat" w:hAnsi="GHEA Grapalat"/>
        </w:rPr>
        <w:t xml:space="preserve"> </w:t>
      </w:r>
      <w:r w:rsidRPr="00C22598">
        <w:t>за днем</w:t>
      </w:r>
      <w:r w:rsidRPr="00060567">
        <w:rPr>
          <w:rFonts w:ascii="GHEA Grapalat" w:hAnsi="GHEA Grapalat"/>
        </w:rPr>
        <w:t xml:space="preserve"> </w:t>
      </w:r>
      <w:r w:rsidRPr="00C22598">
        <w:t>получения</w:t>
      </w:r>
      <w:r w:rsidRPr="00060567">
        <w:rPr>
          <w:rFonts w:ascii="GHEA Grapalat" w:hAnsi="GHEA Grapalat"/>
        </w:rPr>
        <w:t xml:space="preserve"> </w:t>
      </w:r>
      <w:r w:rsidRPr="00C22598">
        <w:t>решения</w:t>
      </w:r>
      <w:r w:rsidRPr="004E51A8">
        <w:rPr>
          <w:rFonts w:ascii="GHEA Grapalat" w:hAnsi="GHEA Grapalat"/>
        </w:rPr>
        <w:t>.</w:t>
      </w:r>
      <w:r w:rsidRPr="00C22598">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C22598">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C22598">
        <w:rPr>
          <w:rFonts w:ascii="GHEA Grapalat" w:hAnsi="GHEA Grapalat"/>
        </w:rPr>
        <w:t xml:space="preserve"> </w:t>
      </w:r>
    </w:p>
    <w:p w:rsidR="00C22598" w:rsidRPr="0054203B"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C22598" w:rsidRPr="00A928B7"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2598" w:rsidRPr="00A928B7" w:rsidRDefault="00C22598" w:rsidP="00C22598">
      <w:pPr>
        <w:pStyle w:val="BodyTextIndent2"/>
        <w:widowControl w:val="0"/>
        <w:tabs>
          <w:tab w:val="left" w:pos="990"/>
          <w:tab w:val="left" w:pos="1080"/>
        </w:tabs>
        <w:spacing w:line="240" w:lineRule="auto"/>
        <w:ind w:firstLine="567"/>
        <w:rPr>
          <w:ins w:id="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При</w:t>
      </w:r>
      <w:r w:rsidRPr="00C22598">
        <w:rPr>
          <w:rFonts w:ascii="GHEA Grapalat" w:hAnsi="GHEA Grapalat"/>
        </w:rPr>
        <w:t xml:space="preserve"> </w:t>
      </w:r>
      <w:r w:rsidRPr="00C22598">
        <w:rPr>
          <w:rFonts w:ascii="GHEA Grapalat" w:hAnsi="GHEA Grapalat" w:hint="eastAsia"/>
        </w:rPr>
        <w:t>этом</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заявление</w:t>
      </w:r>
      <w:r w:rsidRPr="00C22598">
        <w:rPr>
          <w:rFonts w:ascii="GHEA Grapalat" w:hAnsi="GHEA Grapalat"/>
        </w:rPr>
        <w:t>-</w:t>
      </w:r>
      <w:r w:rsidRPr="00C22598">
        <w:rPr>
          <w:rFonts w:ascii="GHEA Grapalat" w:hAnsi="GHEA Grapalat" w:hint="eastAsia"/>
        </w:rPr>
        <w:t>объявление</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праве</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участие</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квалифицируется</w:t>
      </w:r>
      <w:r w:rsidRPr="00C22598">
        <w:rPr>
          <w:rFonts w:ascii="GHEA Grapalat" w:hAnsi="GHEA Grapalat"/>
        </w:rPr>
        <w:t xml:space="preserve"> </w:t>
      </w:r>
      <w:r w:rsidRPr="00C22598">
        <w:rPr>
          <w:rFonts w:ascii="GHEA Grapalat" w:hAnsi="GHEA Grapalat" w:hint="eastAsia"/>
        </w:rPr>
        <w:t>как</w:t>
      </w:r>
      <w:r w:rsidRPr="00C22598">
        <w:rPr>
          <w:rFonts w:ascii="GHEA Grapalat" w:hAnsi="GHEA Grapalat"/>
        </w:rPr>
        <w:t xml:space="preserve"> </w:t>
      </w:r>
      <w:r w:rsidRPr="00C22598">
        <w:rPr>
          <w:rFonts w:ascii="GHEA Grapalat" w:hAnsi="GHEA Grapalat" w:hint="eastAsia"/>
        </w:rPr>
        <w:t>несоответствующее</w:t>
      </w:r>
      <w:r w:rsidRPr="00C22598">
        <w:rPr>
          <w:rFonts w:ascii="GHEA Grapalat" w:hAnsi="GHEA Grapalat"/>
        </w:rPr>
        <w:t xml:space="preserve"> </w:t>
      </w:r>
      <w:r w:rsidRPr="00C22598">
        <w:rPr>
          <w:rFonts w:ascii="GHEA Grapalat" w:hAnsi="GHEA Grapalat" w:hint="eastAsia"/>
        </w:rPr>
        <w:t>действительности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предусмотренные</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w:t>
      </w:r>
      <w:r w:rsidRPr="00C22598">
        <w:rPr>
          <w:rFonts w:ascii="GHEA Grapalat" w:hAnsi="GHEA Grapalat" w:hint="eastAsia"/>
        </w:rPr>
        <w:t>документы</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порядке</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сроки</w:t>
      </w:r>
      <w:r w:rsidRPr="00C22598">
        <w:rPr>
          <w:rFonts w:ascii="GHEA Grapalat" w:hAnsi="GHEA Grapalat"/>
        </w:rPr>
        <w:t xml:space="preserve">, </w:t>
      </w:r>
      <w:r w:rsidRPr="00C22598">
        <w:rPr>
          <w:rFonts w:ascii="GHEA Grapalat" w:hAnsi="GHEA Grapalat" w:hint="eastAsia"/>
        </w:rPr>
        <w:t>установленные</w:t>
      </w:r>
      <w:r w:rsidRPr="00C22598">
        <w:rPr>
          <w:rFonts w:ascii="GHEA Grapalat" w:hAnsi="GHEA Grapalat"/>
        </w:rPr>
        <w:t xml:space="preserve"> </w:t>
      </w:r>
      <w:r w:rsidRPr="00C22598">
        <w:rPr>
          <w:rFonts w:ascii="GHEA Grapalat" w:hAnsi="GHEA Grapalat" w:hint="eastAsia"/>
        </w:rPr>
        <w:t>настоящим</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отобранный</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процедура</w:t>
      </w:r>
      <w:r w:rsidRPr="00C22598">
        <w:rPr>
          <w:rFonts w:ascii="GHEA Grapalat" w:hAnsi="GHEA Grapalat"/>
        </w:rPr>
        <w:t xml:space="preserve"> </w:t>
      </w:r>
      <w:r w:rsidRPr="00C22598">
        <w:rPr>
          <w:rFonts w:ascii="GHEA Grapalat" w:hAnsi="GHEA Grapalat" w:hint="eastAsia"/>
        </w:rPr>
        <w:t>организована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соответствии</w:t>
      </w:r>
      <w:r w:rsidRPr="00C22598">
        <w:rPr>
          <w:rFonts w:ascii="GHEA Grapalat" w:hAnsi="GHEA Grapalat"/>
        </w:rPr>
        <w:t xml:space="preserve"> </w:t>
      </w:r>
      <w:r w:rsidRPr="00C22598">
        <w:rPr>
          <w:rFonts w:ascii="GHEA Grapalat" w:hAnsi="GHEA Grapalat" w:hint="eastAsia"/>
        </w:rPr>
        <w:t>с</w:t>
      </w:r>
      <w:r w:rsidRPr="00C22598">
        <w:rPr>
          <w:rFonts w:ascii="GHEA Grapalat" w:hAnsi="GHEA Grapalat"/>
        </w:rPr>
        <w:t xml:space="preserve"> </w:t>
      </w:r>
      <w:r w:rsidRPr="00C22598">
        <w:rPr>
          <w:rFonts w:ascii="GHEA Grapalat" w:hAnsi="GHEA Grapalat" w:hint="eastAsia"/>
        </w:rPr>
        <w:t>нормами</w:t>
      </w:r>
      <w:r w:rsidRPr="00C22598">
        <w:rPr>
          <w:rFonts w:ascii="GHEA Grapalat" w:hAnsi="GHEA Grapalat"/>
        </w:rPr>
        <w:t xml:space="preserve">, </w:t>
      </w:r>
      <w:r w:rsidRPr="00C22598">
        <w:rPr>
          <w:rFonts w:ascii="GHEA Grapalat" w:hAnsi="GHEA Grapalat" w:hint="eastAsia"/>
        </w:rPr>
        <w:t>предусмотренным</w:t>
      </w:r>
      <w:r w:rsidRPr="00C22598">
        <w:rPr>
          <w:rFonts w:ascii="GHEA Grapalat" w:hAnsi="GHEA Grapalat"/>
        </w:rPr>
        <w:t xml:space="preserve"> </w:t>
      </w:r>
      <w:r w:rsidRPr="00C22598">
        <w:rPr>
          <w:rFonts w:ascii="GHEA Grapalat" w:hAnsi="GHEA Grapalat" w:hint="eastAsia"/>
        </w:rPr>
        <w:t>частью</w:t>
      </w:r>
      <w:r w:rsidRPr="00C22598">
        <w:rPr>
          <w:rFonts w:ascii="GHEA Grapalat" w:hAnsi="GHEA Grapalat"/>
        </w:rPr>
        <w:t xml:space="preserve"> 6 </w:t>
      </w:r>
      <w:r w:rsidRPr="00C22598">
        <w:rPr>
          <w:rFonts w:ascii="GHEA Grapalat" w:hAnsi="GHEA Grapalat" w:hint="eastAsia"/>
        </w:rPr>
        <w:t>статьи</w:t>
      </w:r>
      <w:r w:rsidRPr="00C22598">
        <w:rPr>
          <w:rFonts w:ascii="GHEA Grapalat" w:hAnsi="GHEA Grapalat"/>
        </w:rPr>
        <w:t xml:space="preserve"> 15 </w:t>
      </w:r>
      <w:r w:rsidRPr="00C22598">
        <w:rPr>
          <w:rFonts w:ascii="GHEA Grapalat" w:hAnsi="GHEA Grapalat" w:hint="eastAsia"/>
        </w:rPr>
        <w:t>Закона</w:t>
      </w:r>
      <w:r w:rsidRPr="00C22598">
        <w:rPr>
          <w:rFonts w:ascii="GHEA Grapalat" w:hAnsi="GHEA Grapalat"/>
        </w:rPr>
        <w:t xml:space="preserve"> </w:t>
      </w:r>
      <w:r w:rsidRPr="00C22598">
        <w:rPr>
          <w:rFonts w:ascii="GHEA Grapalat" w:hAnsi="GHEA Grapalat" w:hint="eastAsia"/>
        </w:rPr>
        <w:t>РА</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результате</w:t>
      </w:r>
      <w:r w:rsidRPr="00C22598">
        <w:rPr>
          <w:rFonts w:ascii="GHEA Grapalat" w:hAnsi="GHEA Grapalat"/>
        </w:rPr>
        <w:t xml:space="preserve"> </w:t>
      </w:r>
      <w:r w:rsidRPr="00C22598">
        <w:rPr>
          <w:rFonts w:ascii="GHEA Grapalat" w:hAnsi="GHEA Grapalat" w:hint="eastAsia"/>
        </w:rPr>
        <w:t>этого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целях</w:t>
      </w:r>
      <w:r w:rsidRPr="00C22598">
        <w:rPr>
          <w:rFonts w:ascii="GHEA Grapalat" w:hAnsi="GHEA Grapalat"/>
        </w:rPr>
        <w:t xml:space="preserve"> </w:t>
      </w:r>
      <w:r w:rsidRPr="00C22598">
        <w:rPr>
          <w:rFonts w:ascii="GHEA Grapalat" w:hAnsi="GHEA Grapalat" w:hint="eastAsia"/>
        </w:rPr>
        <w:t>заключения</w:t>
      </w:r>
      <w:r w:rsidRPr="00C22598">
        <w:rPr>
          <w:rFonts w:ascii="GHEA Grapalat" w:hAnsi="GHEA Grapalat"/>
        </w:rPr>
        <w:t xml:space="preserve"> </w:t>
      </w:r>
      <w:r w:rsidRPr="00C22598">
        <w:rPr>
          <w:rFonts w:ascii="GHEA Grapalat" w:hAnsi="GHEA Grapalat" w:hint="eastAsia"/>
        </w:rPr>
        <w:t>соглашения</w:t>
      </w:r>
      <w:r w:rsidRPr="00C22598">
        <w:rPr>
          <w:rFonts w:ascii="GHEA Grapalat" w:hAnsi="GHEA Grapalat"/>
        </w:rPr>
        <w:t xml:space="preserve"> </w:t>
      </w:r>
      <w:r w:rsidRPr="00C22598">
        <w:rPr>
          <w:rFonts w:ascii="GHEA Grapalat" w:hAnsi="GHEA Grapalat" w:hint="eastAsia"/>
        </w:rPr>
        <w:t>лицо</w:t>
      </w:r>
      <w:r w:rsidRPr="00C22598">
        <w:rPr>
          <w:rFonts w:ascii="GHEA Grapalat" w:hAnsi="GHEA Grapalat"/>
        </w:rPr>
        <w:t xml:space="preserve">, </w:t>
      </w:r>
      <w:r w:rsidRPr="00C22598">
        <w:rPr>
          <w:rFonts w:ascii="GHEA Grapalat" w:hAnsi="GHEA Grapalat" w:hint="eastAsia"/>
        </w:rPr>
        <w:t>заключившее</w:t>
      </w:r>
      <w:r w:rsidRPr="00C22598">
        <w:rPr>
          <w:rFonts w:ascii="GHEA Grapalat" w:hAnsi="GHEA Grapalat"/>
        </w:rPr>
        <w:t xml:space="preserve"> </w:t>
      </w:r>
      <w:r w:rsidRPr="00C22598">
        <w:rPr>
          <w:rFonts w:ascii="GHEA Grapalat" w:hAnsi="GHEA Grapalat" w:hint="eastAsia"/>
        </w:rPr>
        <w:t>договор</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установленный</w:t>
      </w:r>
      <w:r w:rsidRPr="00C22598">
        <w:rPr>
          <w:rFonts w:ascii="GHEA Grapalat" w:hAnsi="GHEA Grapalat"/>
        </w:rPr>
        <w:t xml:space="preserve"> </w:t>
      </w:r>
      <w:r w:rsidRPr="00C22598">
        <w:rPr>
          <w:rFonts w:ascii="GHEA Grapalat" w:hAnsi="GHEA Grapalat" w:hint="eastAsia"/>
        </w:rPr>
        <w:t>срок</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представленного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виде</w:t>
      </w:r>
      <w:r w:rsidRPr="00C22598">
        <w:rPr>
          <w:rFonts w:ascii="GHEA Grapalat" w:hAnsi="GHEA Grapalat"/>
        </w:rPr>
        <w:t xml:space="preserve"> </w:t>
      </w:r>
      <w:r w:rsidRPr="00C22598">
        <w:rPr>
          <w:rFonts w:ascii="GHEA Grapalat" w:hAnsi="GHEA Grapalat" w:hint="eastAsia"/>
        </w:rPr>
        <w:t>односторонне</w:t>
      </w:r>
      <w:r w:rsidRPr="00C22598">
        <w:rPr>
          <w:rFonts w:ascii="GHEA Grapalat" w:hAnsi="GHEA Grapalat"/>
        </w:rPr>
        <w:t xml:space="preserve"> </w:t>
      </w:r>
      <w:r w:rsidRPr="00C22598">
        <w:rPr>
          <w:rFonts w:ascii="GHEA Grapalat" w:hAnsi="GHEA Grapalat" w:hint="eastAsia"/>
        </w:rPr>
        <w:t>утвержденного</w:t>
      </w:r>
      <w:r w:rsidRPr="00C22598">
        <w:rPr>
          <w:rFonts w:ascii="GHEA Grapalat" w:hAnsi="GHEA Grapalat"/>
        </w:rPr>
        <w:t xml:space="preserve"> </w:t>
      </w:r>
      <w:r w:rsidRPr="00C22598">
        <w:rPr>
          <w:rFonts w:ascii="GHEA Grapalat" w:hAnsi="GHEA Grapalat" w:hint="eastAsia"/>
        </w:rPr>
        <w:t>заявления</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далее</w:t>
      </w:r>
      <w:r w:rsidRPr="00C22598">
        <w:rPr>
          <w:rFonts w:ascii="GHEA Grapalat" w:hAnsi="GHEA Grapalat"/>
        </w:rPr>
        <w:t xml:space="preserve"> </w:t>
      </w:r>
      <w:r w:rsidRPr="00C22598">
        <w:rPr>
          <w:rFonts w:ascii="GHEA Grapalat" w:hAnsi="GHEA Grapalat" w:hint="eastAsia"/>
        </w:rPr>
        <w:t>также</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заменяет</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банковскую</w:t>
      </w:r>
      <w:r w:rsidRPr="00C22598">
        <w:rPr>
          <w:rFonts w:ascii="GHEA Grapalat" w:hAnsi="GHEA Grapalat"/>
        </w:rPr>
        <w:t xml:space="preserve"> </w:t>
      </w:r>
      <w:r w:rsidRPr="00C22598">
        <w:rPr>
          <w:rFonts w:ascii="GHEA Grapalat" w:hAnsi="GHEA Grapalat" w:hint="eastAsia"/>
        </w:rPr>
        <w:t>гарантию</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наличные</w:t>
      </w:r>
      <w:r w:rsidRPr="00C22598">
        <w:rPr>
          <w:rFonts w:ascii="GHEA Grapalat" w:hAnsi="GHEA Grapalat"/>
        </w:rPr>
        <w:t xml:space="preserve"> </w:t>
      </w:r>
      <w:r w:rsidRPr="00C22598">
        <w:rPr>
          <w:rFonts w:ascii="GHEA Grapalat" w:hAnsi="GHEA Grapalat" w:hint="eastAsia"/>
        </w:rPr>
        <w:t>деньги</w:t>
      </w:r>
      <w:r w:rsidRPr="00C22598">
        <w:rPr>
          <w:rFonts w:ascii="GHEA Grapalat" w:hAnsi="GHEA Grapalat"/>
        </w:rPr>
        <w:t xml:space="preserve">, </w:t>
      </w:r>
      <w:r w:rsidRPr="00C22598">
        <w:rPr>
          <w:rFonts w:ascii="GHEA Grapalat" w:hAnsi="GHEA Grapalat" w:hint="eastAsia"/>
        </w:rPr>
        <w:t>то</w:t>
      </w:r>
      <w:r w:rsidRPr="00C22598">
        <w:rPr>
          <w:rFonts w:ascii="GHEA Grapalat" w:hAnsi="GHEA Grapalat"/>
        </w:rPr>
        <w:t xml:space="preserve"> </w:t>
      </w:r>
      <w:r w:rsidRPr="00C22598">
        <w:rPr>
          <w:rFonts w:ascii="GHEA Grapalat" w:hAnsi="GHEA Grapalat" w:hint="eastAsia"/>
        </w:rPr>
        <w:t>это</w:t>
      </w:r>
      <w:r w:rsidRPr="00C22598">
        <w:rPr>
          <w:rFonts w:ascii="GHEA Grapalat" w:hAnsi="GHEA Grapalat"/>
        </w:rPr>
        <w:t xml:space="preserve"> </w:t>
      </w:r>
      <w:r w:rsidRPr="00C22598">
        <w:rPr>
          <w:rFonts w:ascii="GHEA Grapalat" w:hAnsi="GHEA Grapalat" w:hint="eastAsia"/>
        </w:rPr>
        <w:t>обстоятельство</w:t>
      </w:r>
      <w:r w:rsidRPr="00C22598">
        <w:rPr>
          <w:rFonts w:ascii="GHEA Grapalat" w:hAnsi="GHEA Grapalat"/>
        </w:rPr>
        <w:t xml:space="preserve"> </w:t>
      </w:r>
      <w:r w:rsidRPr="00C22598">
        <w:rPr>
          <w:rFonts w:ascii="GHEA Grapalat" w:hAnsi="GHEA Grapalat" w:hint="eastAsia"/>
        </w:rPr>
        <w:t>считается</w:t>
      </w:r>
      <w:r w:rsidRPr="00C22598">
        <w:rPr>
          <w:rFonts w:ascii="GHEA Grapalat" w:hAnsi="GHEA Grapalat"/>
        </w:rPr>
        <w:t xml:space="preserve"> </w:t>
      </w:r>
      <w:r w:rsidRPr="00C22598">
        <w:rPr>
          <w:rFonts w:ascii="GHEA Grapalat" w:hAnsi="GHEA Grapalat" w:hint="eastAsia"/>
        </w:rPr>
        <w:t>нарушением</w:t>
      </w:r>
      <w:r w:rsidRPr="00C22598">
        <w:rPr>
          <w:rFonts w:ascii="GHEA Grapalat" w:hAnsi="GHEA Grapalat"/>
        </w:rPr>
        <w:t xml:space="preserve"> </w:t>
      </w:r>
      <w:r w:rsidRPr="00C22598">
        <w:rPr>
          <w:rFonts w:ascii="GHEA Grapalat" w:hAnsi="GHEA Grapalat" w:hint="eastAsia"/>
        </w:rPr>
        <w:t>обязательства</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рамках</w:t>
      </w:r>
      <w:r w:rsidRPr="00C22598">
        <w:rPr>
          <w:rFonts w:ascii="GHEA Grapalat" w:hAnsi="GHEA Grapalat"/>
        </w:rPr>
        <w:t xml:space="preserve"> </w:t>
      </w:r>
      <w:r w:rsidRPr="00C22598">
        <w:rPr>
          <w:rFonts w:ascii="GHEA Grapalat" w:hAnsi="GHEA Grapalat" w:hint="eastAsia"/>
        </w:rPr>
        <w:t>процесса</w:t>
      </w:r>
      <w:r w:rsidRPr="00C22598">
        <w:rPr>
          <w:rFonts w:ascii="GHEA Grapalat" w:hAnsi="GHEA Grapalat"/>
        </w:rPr>
        <w:t xml:space="preserve"> </w:t>
      </w:r>
      <w:r w:rsidRPr="00C22598">
        <w:rPr>
          <w:rFonts w:ascii="GHEA Grapalat" w:hAnsi="GHEA Grapalat" w:hint="eastAsia"/>
        </w:rPr>
        <w:t>закупки</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w:t>
      </w:r>
      <w:r>
        <w:rPr>
          <w:rFonts w:ascii="GHEA Grapalat" w:hAnsi="GHEA Grapalat"/>
        </w:rPr>
        <w:t xml:space="preserve"> </w:t>
      </w:r>
      <w:r w:rsidRPr="00C22598">
        <w:rPr>
          <w:rFonts w:ascii="GHEA Grapalat" w:hAnsi="GHEA Grapalat"/>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При обмене сведениями (документами) электронным способом участник удостоверяет сведения </w:t>
      </w:r>
      <w:r w:rsidRPr="008D6A10">
        <w:rPr>
          <w:rFonts w:ascii="GHEA Grapalat" w:hAnsi="GHEA Grapalat"/>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708C0">
        <w:rPr>
          <w:rFonts w:ascii="GHEA Grapalat" w:hAnsi="GHEA Grapalat"/>
          <w:sz w:val="20"/>
          <w:szCs w:val="20"/>
        </w:rPr>
        <w:t>1</w:t>
      </w:r>
      <w:r w:rsidR="00FB525F" w:rsidRPr="008708C0">
        <w:rPr>
          <w:rFonts w:ascii="GHEA Grapalat" w:hAnsi="GHEA Grapalat"/>
          <w:sz w:val="20"/>
          <w:szCs w:val="20"/>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708C0">
        <w:rPr>
          <w:rFonts w:ascii="GHEA Grapalat" w:hAnsi="GHEA Grapalat"/>
        </w:rPr>
        <w:t xml:space="preserve"> 10</w:t>
      </w:r>
      <w:r w:rsidR="00B73893" w:rsidRPr="008708C0">
        <w:rPr>
          <w:rFonts w:ascii="GHEA Grapalat" w:hAnsi="GHEA Grapalat"/>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lastRenderedPageBreak/>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10.1.</w:t>
      </w:r>
      <w:r w:rsidRPr="00E2068F">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w:t>
      </w:r>
      <w:r>
        <w:rPr>
          <w:rFonts w:ascii="GHEA Grapalat" w:hAnsi="GHEA Grapalat" w:cs="Sylfaen"/>
          <w:sz w:val="20"/>
        </w:rPr>
        <w:t>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sidR="00A67F83">
        <w:rPr>
          <w:rFonts w:ascii="GHEA Grapalat" w:hAnsi="GHEA Grapalat" w:cs="Sylfaen"/>
          <w:sz w:val="20"/>
        </w:rPr>
        <w:t xml:space="preserve">. </w:t>
      </w:r>
      <w:r w:rsidRPr="00E2068F">
        <w:rPr>
          <w:rFonts w:ascii="GHEA Grapalat" w:hAnsi="GHEA Grapalat" w:cs="Sylfaen"/>
          <w:sz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8708C0"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8708C0">
        <w:rPr>
          <w:rFonts w:ascii="GHEA Grapalat" w:hAnsi="GHEA Grapalat" w:cs="Sylfaen"/>
          <w:sz w:val="20"/>
        </w:rPr>
        <w:t>.</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10.3.</w:t>
      </w:r>
      <w:r w:rsidRPr="008708C0">
        <w:rPr>
          <w:rFonts w:ascii="GHEA Grapalat" w:hAnsi="GHEA Grapalat"/>
          <w:sz w:val="20"/>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Pr="00FC7ACD" w:rsidRDefault="00FC7ACD" w:rsidP="00266116">
      <w:pPr>
        <w:widowControl w:val="0"/>
        <w:tabs>
          <w:tab w:val="left" w:pos="1276"/>
        </w:tabs>
        <w:spacing w:after="160"/>
        <w:ind w:firstLine="426"/>
        <w:jc w:val="both"/>
        <w:rPr>
          <w:ins w:id="5" w:author="Inesa Kocharyan" w:date="2023-07-07T09:42:00Z"/>
          <w:rFonts w:ascii="GHEA Grapalat" w:hAnsi="GHEA Grapalat"/>
          <w:i/>
          <w:sz w:val="20"/>
          <w:szCs w:val="20"/>
        </w:rPr>
      </w:pPr>
      <w:r w:rsidRPr="001778AB">
        <w:rPr>
          <w:rFonts w:ascii="GHEA Grapalat" w:hAnsi="GHEA Grapalat"/>
          <w:sz w:val="20"/>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w:t>
      </w:r>
      <w:r w:rsidRPr="001778AB">
        <w:rPr>
          <w:rFonts w:ascii="GHEA Grapalat" w:hAnsi="GHEA Grapalat"/>
          <w:sz w:val="20"/>
        </w:rPr>
        <w:lastRenderedPageBreak/>
        <w:t>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708C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708C0">
        <w:rPr>
          <w:rFonts w:ascii="GHEA Grapalat" w:hAnsi="GHEA Grapalat"/>
          <w:sz w:val="20"/>
          <w:szCs w:val="20"/>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w:t>
      </w:r>
      <w:r w:rsidR="00C91216">
        <w:rPr>
          <w:rFonts w:ascii="GHEA Grapalat" w:hAnsi="GHEA Grapalat"/>
          <w:sz w:val="20"/>
          <w:szCs w:val="20"/>
        </w:rPr>
        <w:t xml:space="preserve"> </w:t>
      </w:r>
      <w:r w:rsidRPr="008D6A10">
        <w:rPr>
          <w:rFonts w:ascii="GHEA Grapalat" w:hAnsi="GHEA Grapalat"/>
          <w:sz w:val="20"/>
          <w:szCs w:val="20"/>
        </w:rPr>
        <w:t>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8D6A10">
        <w:rPr>
          <w:rFonts w:ascii="GHEA Grapalat" w:hAnsi="GHEA Grapalat"/>
          <w:sz w:val="20"/>
          <w:szCs w:val="20"/>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9C7B61" w:rsidRDefault="009C7B61">
      <w:pPr>
        <w:rPr>
          <w:rFonts w:ascii="GHEA Grapalat" w:hAnsi="GHEA Grapalat"/>
          <w:b/>
          <w:sz w:val="20"/>
          <w:szCs w:val="20"/>
        </w:rPr>
      </w:pPr>
      <w:r>
        <w:rPr>
          <w:rFonts w:ascii="GHEA Grapalat" w:hAnsi="GHEA Grapalat"/>
          <w:b/>
          <w:sz w:val="20"/>
          <w:szCs w:val="20"/>
        </w:rPr>
        <w:br w:type="page"/>
      </w:r>
    </w:p>
    <w:p w:rsidR="00096865" w:rsidRPr="008D6A10" w:rsidRDefault="00096865" w:rsidP="00CA3BF8">
      <w:pPr>
        <w:jc w:val="center"/>
        <w:rPr>
          <w:rFonts w:ascii="GHEA Grapalat" w:hAnsi="GHEA Grapalat"/>
          <w:b/>
          <w:sz w:val="20"/>
          <w:szCs w:val="20"/>
        </w:rPr>
      </w:pPr>
      <w:r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pStyle w:val="BodyText"/>
        <w:widowControl w:val="0"/>
        <w:spacing w:after="0"/>
        <w:jc w:val="center"/>
        <w:rPr>
          <w:rFonts w:ascii="GHEA Grapalat" w:hAnsi="GHEA Grapalat"/>
          <w:b/>
          <w:sz w:val="20"/>
          <w:szCs w:val="20"/>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708C0">
        <w:rPr>
          <w:rFonts w:ascii="GHEA Grapalat" w:hAnsi="GHEA Grapalat"/>
          <w:b/>
          <w:sz w:val="20"/>
          <w:szCs w:val="20"/>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8A26AD" w:rsidP="006E1422">
      <w:pPr>
        <w:widowControl w:val="0"/>
        <w:tabs>
          <w:tab w:val="left" w:pos="990"/>
        </w:tabs>
        <w:ind w:firstLine="540"/>
        <w:jc w:val="both"/>
        <w:rPr>
          <w:rFonts w:ascii="GHEA Grapalat" w:hAnsi="GHEA Grapalat"/>
          <w:sz w:val="20"/>
          <w:szCs w:val="20"/>
        </w:rPr>
      </w:pPr>
      <w:r>
        <w:rPr>
          <w:rFonts w:ascii="GHEA Grapalat" w:hAnsi="GHEA Grapalat"/>
          <w:b/>
          <w:sz w:val="20"/>
          <w:szCs w:val="20"/>
        </w:rPr>
        <w:t>2</w:t>
      </w:r>
      <w:r w:rsidR="002C4DBF" w:rsidRPr="008D6A10">
        <w:rPr>
          <w:rFonts w:ascii="GHEA Grapalat" w:hAnsi="GHEA Grapalat"/>
          <w:b/>
          <w:sz w:val="20"/>
          <w:szCs w:val="20"/>
        </w:rPr>
        <w:t>)</w:t>
      </w:r>
      <w:r w:rsidR="00367A9A" w:rsidRPr="008D6A10">
        <w:rPr>
          <w:rFonts w:ascii="GHEA Grapalat" w:hAnsi="GHEA Grapalat"/>
          <w:b/>
          <w:sz w:val="20"/>
          <w:szCs w:val="20"/>
        </w:rPr>
        <w:tab/>
      </w:r>
      <w:r w:rsidR="002C4DBF"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708C0" w:rsidRDefault="00B2572B" w:rsidP="00CA3BF8">
      <w:pPr>
        <w:pStyle w:val="BodyTextIndent3"/>
        <w:widowControl w:val="0"/>
        <w:spacing w:line="240" w:lineRule="auto"/>
        <w:jc w:val="right"/>
        <w:rPr>
          <w:rFonts w:ascii="GHEA Grapalat" w:hAnsi="GHEA Grapalat" w:cs="Arial"/>
          <w:b/>
        </w:rPr>
      </w:pPr>
      <w:r w:rsidRPr="008D6A10">
        <w:rPr>
          <w:rFonts w:ascii="GHEA Grapalat" w:hAnsi="GHEA Grapalat"/>
          <w:b/>
        </w:rPr>
        <w:t xml:space="preserve">к Приглашению на </w:t>
      </w:r>
      <w:r w:rsidR="00262B6B" w:rsidRPr="008708C0">
        <w:rPr>
          <w:rFonts w:ascii="GHEA Grapalat" w:hAnsi="GHEA Grapalat"/>
          <w:b/>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AD5CD1">
        <w:rPr>
          <w:rFonts w:ascii="GHEA Grapalat" w:hAnsi="GHEA Grapalat"/>
          <w:b/>
          <w:lang w:val="en-US"/>
        </w:rPr>
        <w:t>HHQK</w:t>
      </w:r>
      <w:r w:rsidR="00AD5CD1" w:rsidRPr="00AD5CD1">
        <w:rPr>
          <w:rFonts w:ascii="GHEA Grapalat" w:hAnsi="GHEA Grapalat"/>
          <w:b/>
        </w:rPr>
        <w:t>-</w:t>
      </w:r>
      <w:proofErr w:type="spellStart"/>
      <w:r w:rsidR="00AD5CD1">
        <w:rPr>
          <w:rFonts w:ascii="GHEA Grapalat" w:hAnsi="GHEA Grapalat"/>
          <w:b/>
          <w:lang w:val="en-US"/>
        </w:rPr>
        <w:t>GHTsDzB</w:t>
      </w:r>
      <w:proofErr w:type="spellEnd"/>
      <w:r w:rsidR="00AD5CD1" w:rsidRPr="00AD5CD1">
        <w:rPr>
          <w:rFonts w:ascii="GHEA Grapalat" w:hAnsi="GHEA Grapalat"/>
          <w:b/>
        </w:rPr>
        <w:t>-26/9</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sidRPr="008708C0">
        <w:rPr>
          <w:rFonts w:ascii="GHEA Grapalat" w:hAnsi="GHEA Grapalat"/>
          <w:sz w:val="20"/>
          <w:szCs w:val="20"/>
        </w:rPr>
        <w:t xml:space="preserve">  </w:t>
      </w:r>
      <w:r w:rsidR="00374F4A" w:rsidRPr="008D6A10">
        <w:rPr>
          <w:rFonts w:ascii="GHEA Grapalat" w:hAnsi="GHEA Grapalat"/>
          <w:sz w:val="20"/>
          <w:szCs w:val="20"/>
        </w:rPr>
        <w:t>номер лота (лотов)</w:t>
      </w:r>
    </w:p>
    <w:p w:rsidR="00374F4A" w:rsidRPr="008708C0" w:rsidRDefault="00262B6B" w:rsidP="00CA3BF8">
      <w:pPr>
        <w:jc w:val="both"/>
        <w:rPr>
          <w:rFonts w:ascii="GHEA Grapalat" w:hAnsi="GHEA Grapalat"/>
          <w:sz w:val="20"/>
          <w:szCs w:val="20"/>
        </w:rPr>
      </w:pPr>
      <w:r w:rsidRPr="008708C0">
        <w:rPr>
          <w:rFonts w:ascii="GHEA Grapalat" w:hAnsi="GHEA Grapalat"/>
          <w:sz w:val="20"/>
          <w:szCs w:val="20"/>
        </w:rPr>
        <w:t>комитетом по градостроительству РА</w:t>
      </w:r>
      <w:r w:rsidR="00374F4A" w:rsidRPr="008D6A10">
        <w:rPr>
          <w:rFonts w:ascii="GHEA Grapalat" w:hAnsi="GHEA Grapalat"/>
          <w:sz w:val="20"/>
          <w:szCs w:val="20"/>
        </w:rPr>
        <w:t xml:space="preserve"> под кодом </w:t>
      </w:r>
      <w:r w:rsidR="00AD5CD1">
        <w:rPr>
          <w:rFonts w:ascii="GHEA Grapalat" w:hAnsi="GHEA Grapalat"/>
          <w:sz w:val="20"/>
          <w:szCs w:val="20"/>
        </w:rPr>
        <w:t>HHQK-GHTsDzB-26/9</w:t>
      </w:r>
    </w:p>
    <w:p w:rsidR="00374F4A" w:rsidRPr="008D6A10" w:rsidRDefault="00262B6B" w:rsidP="00CA3BF8">
      <w:pPr>
        <w:jc w:val="both"/>
        <w:rPr>
          <w:rFonts w:ascii="GHEA Grapalat" w:hAnsi="GHEA Grapalat"/>
          <w:sz w:val="20"/>
          <w:szCs w:val="20"/>
        </w:rPr>
      </w:pPr>
      <w:r w:rsidRPr="008708C0">
        <w:rPr>
          <w:rFonts w:ascii="GHEA Grapalat" w:hAnsi="GHEA Grapalat"/>
          <w:sz w:val="20"/>
          <w:szCs w:val="20"/>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03134D" w:rsidP="0003134D">
      <w:pPr>
        <w:tabs>
          <w:tab w:val="left" w:pos="7371"/>
        </w:tabs>
        <w:jc w:val="both"/>
        <w:rPr>
          <w:rFonts w:ascii="GHEA Grapalat" w:hAnsi="GHEA Grapalat" w:cs="Arial"/>
          <w:sz w:val="16"/>
          <w:szCs w:val="20"/>
        </w:rPr>
      </w:pPr>
      <w:r>
        <w:rPr>
          <w:rFonts w:ascii="GHEA Grapalat" w:hAnsi="GHEA Grapalat"/>
          <w:sz w:val="16"/>
          <w:szCs w:val="20"/>
        </w:rPr>
        <w:t xml:space="preserve">                                                                           </w:t>
      </w:r>
      <w:r w:rsidR="00374F4A" w:rsidRPr="008D6A10">
        <w:rPr>
          <w:rFonts w:ascii="GHEA Grapalat" w:hAnsi="GHEA Grapalat"/>
          <w:sz w:val="16"/>
          <w:szCs w:val="20"/>
        </w:rPr>
        <w:t>учетный номер</w:t>
      </w:r>
      <w:r w:rsidR="00B138F3"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03134D" w:rsidRPr="008708C0">
        <w:rPr>
          <w:rFonts w:ascii="GHEA Grapalat" w:hAnsi="GHEA Grapalat"/>
          <w:sz w:val="14"/>
          <w:szCs w:val="20"/>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443ADA" w:rsidP="00443ADA">
      <w:pPr>
        <w:widowControl w:val="0"/>
        <w:jc w:val="both"/>
        <w:rPr>
          <w:rFonts w:ascii="GHEA Grapalat" w:hAnsi="GHEA Grapalat"/>
          <w:sz w:val="16"/>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708C0">
        <w:rPr>
          <w:rFonts w:ascii="GHEA Grapalat" w:hAnsi="GHEA Grapalat"/>
          <w:sz w:val="16"/>
          <w:szCs w:val="20"/>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AD5CD1">
        <w:rPr>
          <w:rFonts w:ascii="GHEA Grapalat" w:hAnsi="GHEA Grapalat"/>
          <w:sz w:val="20"/>
          <w:szCs w:val="20"/>
        </w:rPr>
        <w:t>HHQK-GHTsDzB-26/9</w:t>
      </w:r>
      <w:r w:rsidR="00262B6B" w:rsidRPr="008708C0">
        <w:rPr>
          <w:rFonts w:ascii="GHEA Grapalat" w:hAnsi="GHEA Grapalat"/>
          <w:sz w:val="20"/>
          <w:szCs w:val="20"/>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AD5CD1">
        <w:rPr>
          <w:rFonts w:ascii="GHEA Grapalat" w:hAnsi="GHEA Grapalat"/>
          <w:sz w:val="20"/>
          <w:szCs w:val="20"/>
        </w:rPr>
        <w:t>HHQK-GHTsDzB-26/9</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w:t>
      </w:r>
      <w:r w:rsidRPr="008708C0">
        <w:rPr>
          <w:rFonts w:ascii="GHEA Grapalat" w:hAnsi="GHEA Grapalat"/>
          <w:sz w:val="16"/>
          <w:szCs w:val="20"/>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sidRPr="00AD5CD1">
        <w:rPr>
          <w:rFonts w:ascii="GHEA Grapalat" w:hAnsi="GHEA Grapalat"/>
          <w:sz w:val="20"/>
          <w:szCs w:val="20"/>
          <w:vertAlign w:val="superscript"/>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AD5CD1">
        <w:rPr>
          <w:rFonts w:ascii="GHEA Grapalat" w:hAnsi="GHEA Grapalat"/>
          <w:b/>
          <w:sz w:val="20"/>
          <w:szCs w:val="20"/>
        </w:rPr>
        <w:t>HHQK-GHTsDzB-26/9</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8"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376C1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376C1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376C1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376C1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376C1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376C1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376C1A"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376C1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376C1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376C1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376C1A"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376C1A"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376C1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376C1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376C1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376C1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376C1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376C1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376C1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376C1A"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376C1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376C1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9"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sidRPr="008708C0">
        <w:rPr>
          <w:rFonts w:ascii="GHEA Grapalat" w:hAnsi="GHEA Grapalat"/>
          <w:sz w:val="20"/>
          <w:szCs w:val="20"/>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sidRPr="008708C0">
        <w:rPr>
          <w:rFonts w:ascii="GHEA Grapalat" w:hAnsi="GHEA Grapalat"/>
          <w:sz w:val="20"/>
          <w:szCs w:val="20"/>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8708C0">
        <w:rPr>
          <w:rFonts w:ascii="GHEA Grapalat" w:hAnsi="GHEA Grapalat"/>
          <w:sz w:val="20"/>
          <w:szCs w:val="20"/>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8A26AD" w:rsidRDefault="008A26AD">
      <w:pPr>
        <w:rPr>
          <w:rFonts w:ascii="GHEA Grapalat" w:hAnsi="GHEA Grapalat"/>
          <w:b/>
          <w:sz w:val="20"/>
          <w:szCs w:val="20"/>
        </w:rPr>
      </w:pPr>
      <w:r>
        <w:rPr>
          <w:rFonts w:ascii="GHEA Grapalat" w:hAnsi="GHEA Grapalat"/>
          <w:b/>
        </w:rPr>
        <w:lastRenderedPageBreak/>
        <w:br w:type="page"/>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lastRenderedPageBreak/>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AD5CD1">
        <w:rPr>
          <w:rFonts w:ascii="GHEA Grapalat" w:hAnsi="GHEA Grapalat"/>
          <w:b/>
        </w:rPr>
        <w:t>HHQK-GHTsDzB-26/9</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AD5CD1">
        <w:rPr>
          <w:rFonts w:ascii="GHEA Grapalat" w:hAnsi="GHEA Grapalat"/>
          <w:spacing w:val="-6"/>
          <w:sz w:val="20"/>
          <w:szCs w:val="20"/>
        </w:rPr>
        <w:t>HHQK-GHTsDzB-26/9</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w:t>
      </w:r>
      <w:r w:rsidR="00192B0B" w:rsidRPr="008708C0">
        <w:rPr>
          <w:rFonts w:ascii="GHEA Grapalat" w:hAnsi="GHEA Grapalat"/>
          <w:sz w:val="20"/>
          <w:szCs w:val="20"/>
        </w:rPr>
        <w:t xml:space="preserve">ой </w:t>
      </w:r>
      <w:r w:rsidRPr="008D6A10">
        <w:rPr>
          <w:rFonts w:ascii="GHEA Grapalat" w:hAnsi="GHEA Grapalat"/>
          <w:sz w:val="20"/>
          <w:szCs w:val="20"/>
        </w:rPr>
        <w:t>общ</w:t>
      </w:r>
      <w:r w:rsidR="00192B0B" w:rsidRPr="008708C0">
        <w:rPr>
          <w:rFonts w:ascii="GHEA Grapalat" w:hAnsi="GHEA Grapalat"/>
          <w:sz w:val="20"/>
          <w:szCs w:val="20"/>
        </w:rPr>
        <w:t>ей</w:t>
      </w:r>
      <w:r w:rsidR="00192B0B">
        <w:rPr>
          <w:rFonts w:ascii="GHEA Grapalat" w:hAnsi="GHEA Grapalat"/>
          <w:sz w:val="20"/>
          <w:szCs w:val="20"/>
        </w:rPr>
        <w:t xml:space="preserve"> цене</w:t>
      </w:r>
      <w:r w:rsidRPr="008D6A10">
        <w:rPr>
          <w:rFonts w:ascii="GHEA Grapalat" w:hAnsi="GHEA Grapalat"/>
          <w:sz w:val="20"/>
          <w:szCs w:val="20"/>
        </w:rPr>
        <w:t>:</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B75CE9">
            <w:pPr>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501A28" w:rsidRPr="00501A28">
              <w:rPr>
                <w:rFonts w:ascii="GHEA Grapalat" w:hAnsi="GHEA Grapalat" w:cs="Sylfaen"/>
                <w:b/>
                <w:sz w:val="18"/>
                <w:szCs w:val="18"/>
                <w:lang w:val="hy-AM"/>
              </w:rPr>
              <w:t xml:space="preserve">строительства ГНКО </w:t>
            </w:r>
            <w:r w:rsidR="00AD5CD1" w:rsidRPr="00AD5CD1">
              <w:rPr>
                <w:rFonts w:ascii="GHEA Grapalat" w:hAnsi="GHEA Grapalat" w:cs="Sylfaen"/>
                <w:b/>
                <w:sz w:val="18"/>
                <w:szCs w:val="18"/>
                <w:lang w:val="hy-AM"/>
              </w:rPr>
              <w:t>«Средняя школа Артимет», Армавирская область, РА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sidRPr="008708C0">
        <w:rPr>
          <w:rFonts w:ascii="GHEA Grapalat" w:hAnsi="GHEA Grapalat"/>
          <w:sz w:val="14"/>
          <w:szCs w:val="14"/>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sidRPr="008708C0">
        <w:rPr>
          <w:rFonts w:ascii="GHEA Grapalat" w:hAnsi="GHEA Grapalat"/>
          <w:sz w:val="14"/>
          <w:szCs w:val="14"/>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8708C0" w:rsidRDefault="00B217BB" w:rsidP="00995341">
      <w:pPr>
        <w:rPr>
          <w:rFonts w:ascii="GHEA Grapalat" w:hAnsi="GHEA Grapalat"/>
          <w:b/>
          <w:sz w:val="20"/>
          <w:szCs w:val="20"/>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1355D6" w:rsidRPr="009D656F"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Приложение № 4.2</w:t>
      </w:r>
    </w:p>
    <w:p w:rsidR="001355D6" w:rsidRPr="008708C0"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AD5CD1">
        <w:rPr>
          <w:rFonts w:ascii="GHEA Grapalat" w:hAnsi="GHEA Grapalat"/>
          <w:b/>
          <w:sz w:val="20"/>
          <w:szCs w:val="20"/>
        </w:rPr>
        <w:t>HHQK-GHTsDzB-26/9</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7F67E8">
        <w:tc>
          <w:tcPr>
            <w:tcW w:w="4786" w:type="dxa"/>
          </w:tcPr>
          <w:p w:rsidR="001355D6" w:rsidRPr="001778AB" w:rsidRDefault="001355D6" w:rsidP="007F67E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7F67E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AD5CD1">
        <w:rPr>
          <w:rFonts w:ascii="GHEA Grapalat" w:hAnsi="GHEA Grapalat" w:cs="GHEA Grapalat"/>
          <w:sz w:val="22"/>
          <w:szCs w:val="22"/>
        </w:rPr>
        <w:t>HHQK-GHTsDzB-26/9</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Pr="00460BAE" w:rsidRDefault="001355D6" w:rsidP="001355D6">
      <w:pPr>
        <w:widowControl w:val="0"/>
        <w:spacing w:after="160"/>
        <w:jc w:val="both"/>
        <w:rPr>
          <w:rFonts w:ascii="GHEA Grapalat" w:hAnsi="GHEA Grapalat"/>
          <w:sz w:val="16"/>
          <w:szCs w:val="16"/>
        </w:rPr>
      </w:pPr>
      <w:r w:rsidRPr="00460BAE">
        <w:rPr>
          <w:rFonts w:ascii="GHEA Grapalat" w:hAnsi="GHEA Grapalat"/>
          <w:sz w:val="16"/>
          <w:szCs w:val="16"/>
        </w:rPr>
        <w:t xml:space="preserve"> М. П. День/месяц/год</w:t>
      </w:r>
    </w:p>
    <w:p w:rsidR="00460BAE" w:rsidRPr="001778AB" w:rsidRDefault="00460BAE" w:rsidP="001355D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1355D6" w:rsidRPr="00D0300C"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AD5CD1" w:rsidRDefault="001355D6" w:rsidP="007F67E8">
            <w:pPr>
              <w:widowControl w:val="0"/>
              <w:tabs>
                <w:tab w:val="left" w:pos="855"/>
              </w:tabs>
              <w:spacing w:after="160"/>
              <w:ind w:left="360"/>
              <w:rPr>
                <w:rFonts w:ascii="GHEA Grapalat" w:hAnsi="GHEA Grapalat"/>
                <w:sz w:val="20"/>
                <w:szCs w:val="20"/>
                <w:lang w:val="hy-AM"/>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r w:rsidR="00AD5CD1">
              <w:rPr>
                <w:rFonts w:ascii="GHEA Grapalat" w:hAnsi="GHEA Grapalat"/>
                <w:sz w:val="20"/>
                <w:szCs w:val="20"/>
                <w:lang w:val="hy-AM"/>
              </w:rPr>
              <w:t xml:space="preserve"> драм РА (AMD)</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7F67E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jc w:val="right"/>
              <w:rPr>
                <w:rFonts w:ascii="GHEA Grapalat" w:hAnsi="GHEA Grapalat" w:cs="Tahoma"/>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7F67E8">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Arial"/>
                <w:sz w:val="20"/>
                <w:szCs w:val="20"/>
              </w:rPr>
            </w:pP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7F67E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AD5CD1">
        <w:rPr>
          <w:rFonts w:ascii="GHEA Grapalat" w:hAnsi="GHEA Grapalat"/>
          <w:b/>
          <w:sz w:val="20"/>
          <w:szCs w:val="20"/>
        </w:rPr>
        <w:t>HHQK-GHTsDzB-26/9</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AD5CD1">
        <w:rPr>
          <w:rFonts w:ascii="GHEA Grapalat" w:eastAsiaTheme="minorHAnsi" w:hAnsi="GHEA Grapalat" w:cstheme="minorBidi"/>
          <w:sz w:val="20"/>
          <w:szCs w:val="20"/>
          <w:lang w:val="hy-AM"/>
        </w:rPr>
        <w:t>HHQK-GHTsDzB-26/9</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708C0">
        <w:rPr>
          <w:rFonts w:ascii="GHEA Grapalat" w:eastAsiaTheme="minorHAnsi" w:hAnsi="GHEA Grapalat" w:cstheme="minorBidi"/>
          <w:bCs/>
          <w:sz w:val="20"/>
          <w:szCs w:val="20"/>
        </w:rPr>
        <w:t xml:space="preserve"> </w:t>
      </w:r>
      <w:r w:rsidR="00021858" w:rsidRPr="008708C0">
        <w:rPr>
          <w:rFonts w:ascii="GHEA Grapalat" w:hAnsi="GHEA Grapalat"/>
          <w:sz w:val="20"/>
          <w:szCs w:val="20"/>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sidRPr="008708C0">
        <w:rPr>
          <w:rStyle w:val="Strong"/>
          <w:rFonts w:ascii="GHEA Grapalat" w:hAnsi="GHEA Grapalat"/>
          <w:b w:val="0"/>
          <w:sz w:val="20"/>
          <w:szCs w:val="20"/>
          <w:u w:val="single"/>
        </w:rPr>
        <w:t xml:space="preserve">                    </w:t>
      </w:r>
      <w:r w:rsidR="00E5685F" w:rsidRPr="008708C0">
        <w:rPr>
          <w:rStyle w:val="Strong"/>
          <w:rFonts w:ascii="GHEA Grapalat" w:hAnsi="GHEA Grapalat"/>
          <w:b w:val="0"/>
          <w:sz w:val="20"/>
          <w:szCs w:val="20"/>
          <w:u w:val="single"/>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708C0">
        <w:rPr>
          <w:rStyle w:val="Strong"/>
          <w:rFonts w:ascii="GHEA Grapalat" w:hAnsi="GHEA Grapalat"/>
          <w:b w:val="0"/>
          <w:sz w:val="14"/>
          <w:szCs w:val="20"/>
        </w:rPr>
        <w:t xml:space="preserve">  </w:t>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sidRPr="008708C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Pr="008708C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708C0">
        <w:rPr>
          <w:rFonts w:ascii="GHEA Grapalat" w:eastAsiaTheme="minorHAnsi" w:hAnsi="GHEA Grapalat" w:cstheme="minorBidi"/>
          <w:sz w:val="20"/>
          <w:szCs w:val="20"/>
        </w:rPr>
        <w:t xml:space="preserve"> </w:t>
      </w:r>
    </w:p>
    <w:p w:rsidR="00ED71A2" w:rsidRPr="008708C0"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rPr>
      </w:pPr>
      <w:r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8708C0"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(далее-сумма гарантии) в течение пяти</w:t>
      </w:r>
      <w:r w:rsidRPr="008708C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рабочих дней</w:t>
      </w:r>
      <w:r w:rsidR="00FD26DE" w:rsidRPr="008708C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708C0" w:rsidRDefault="00ED3432" w:rsidP="00CA3BF8">
      <w:pPr>
        <w:pStyle w:val="NormalWeb"/>
        <w:shd w:val="clear" w:color="auto" w:fill="FFFFFF"/>
        <w:spacing w:after="0" w:afterAutospacing="0"/>
        <w:ind w:firstLine="374"/>
        <w:contextualSpacing/>
        <w:jc w:val="both"/>
        <w:rPr>
          <w:rFonts w:eastAsiaTheme="minorHAnsi" w:cstheme="minorBidi"/>
          <w:sz w:val="20"/>
          <w:szCs w:val="20"/>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AD5CD1">
        <w:rPr>
          <w:rFonts w:ascii="GHEA Grapalat" w:eastAsiaTheme="minorHAnsi" w:hAnsi="GHEA Grapalat" w:cstheme="minorBidi"/>
          <w:sz w:val="20"/>
          <w:szCs w:val="20"/>
          <w:lang w:val="hy-AM"/>
        </w:rPr>
        <w:t>HHQK-GHTsDzB-26/9</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708C0">
        <w:rPr>
          <w:rFonts w:ascii="GHEA Grapalat" w:hAnsi="GHEA Grapalat"/>
          <w:sz w:val="20"/>
          <w:szCs w:val="20"/>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3"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AD5CD1">
        <w:rPr>
          <w:rFonts w:ascii="GHEA Grapalat" w:eastAsiaTheme="minorHAnsi" w:hAnsi="GHEA Grapalat" w:cstheme="minorBidi"/>
          <w:sz w:val="20"/>
          <w:szCs w:val="20"/>
        </w:rPr>
        <w:t>HHQK-GHTsDzB-26/9</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460BAE" w:rsidRDefault="000C69C6">
      <w:pPr>
        <w:rPr>
          <w:rFonts w:ascii="GHEA Grapalat" w:hAnsi="GHEA Grapalat"/>
          <w:b/>
          <w:sz w:val="20"/>
        </w:rPr>
      </w:pPr>
      <w:r>
        <w:rPr>
          <w:rFonts w:ascii="GHEA Grapalat" w:hAnsi="GHEA Grapalat"/>
          <w:b/>
          <w:sz w:val="20"/>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AD5CD1">
        <w:rPr>
          <w:rFonts w:ascii="GHEA Grapalat" w:hAnsi="GHEA Grapalat"/>
          <w:b/>
          <w:sz w:val="20"/>
          <w:szCs w:val="20"/>
        </w:rPr>
        <w:t>HHQK-GHTsDzB-26/9</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0"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708C0">
        <w:rPr>
          <w:rFonts w:ascii="GHEA Grapalat" w:hAnsi="GHEA Grapalat"/>
          <w:sz w:val="20"/>
          <w:szCs w:val="20"/>
        </w:rPr>
        <w:t xml:space="preserve"> </w:t>
      </w:r>
      <w:r w:rsidRPr="008D6A10">
        <w:rPr>
          <w:rFonts w:ascii="GHEA Grapalat" w:hAnsi="GHEA Grapalat"/>
          <w:sz w:val="20"/>
          <w:szCs w:val="20"/>
        </w:rPr>
        <w:t>заключили настоящий Договор о следующем.</w:t>
      </w:r>
    </w:p>
    <w:p w:rsidR="00B83DAE" w:rsidRPr="008D6A10" w:rsidRDefault="00B83DAE" w:rsidP="00CA3BF8">
      <w:pPr>
        <w:widowControl w:val="0"/>
        <w:jc w:val="both"/>
        <w:rPr>
          <w:rFonts w:ascii="GHEA Grapalat" w:hAnsi="GHEA Grapalat"/>
          <w:sz w:val="20"/>
          <w:szCs w:val="20"/>
        </w:rPr>
      </w:pPr>
    </w:p>
    <w:p w:rsidR="003B2F27" w:rsidRPr="008D6A10" w:rsidDel="00DE24EF" w:rsidRDefault="003B2F27" w:rsidP="00CA3BF8">
      <w:pPr>
        <w:widowControl w:val="0"/>
        <w:jc w:val="both"/>
        <w:rPr>
          <w:del w:id="11" w:author="Vardan" w:date="2022-03-24T23:12:00Z"/>
          <w:rFonts w:ascii="GHEA Grapalat" w:hAnsi="GHEA Grapalat"/>
          <w:i/>
          <w:sz w:val="20"/>
          <w:szCs w:val="20"/>
        </w:rPr>
      </w:pPr>
    </w:p>
    <w:p w:rsidR="003B2F27" w:rsidRPr="00861D8A" w:rsidRDefault="003B2F27" w:rsidP="00861D8A">
      <w:pPr>
        <w:pStyle w:val="ListParagraph"/>
        <w:numPr>
          <w:ilvl w:val="0"/>
          <w:numId w:val="46"/>
        </w:numPr>
        <w:jc w:val="center"/>
        <w:rPr>
          <w:rFonts w:ascii="GHEA Grapalat" w:hAnsi="GHEA Grapalat"/>
          <w:b/>
          <w:sz w:val="20"/>
          <w:szCs w:val="20"/>
        </w:rPr>
      </w:pPr>
      <w:r w:rsidRPr="00861D8A">
        <w:rPr>
          <w:rFonts w:ascii="GHEA Grapalat" w:hAnsi="GHEA Grapalat"/>
          <w:b/>
          <w:sz w:val="20"/>
          <w:szCs w:val="20"/>
        </w:rPr>
        <w:t>ПРЕДМЕТ ДОГОВОРА</w:t>
      </w:r>
    </w:p>
    <w:p w:rsidR="00861D8A" w:rsidRPr="00861D8A" w:rsidRDefault="00861D8A" w:rsidP="00861D8A">
      <w:pPr>
        <w:pStyle w:val="ListParagrap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708C0">
        <w:rPr>
          <w:rFonts w:ascii="GHEA Grapalat" w:hAnsi="GHEA Grapalat"/>
          <w:sz w:val="20"/>
          <w:szCs w:val="20"/>
        </w:rPr>
        <w:t>и</w:t>
      </w:r>
      <w:r w:rsidR="00F45790" w:rsidRPr="008D6A10">
        <w:rPr>
          <w:rFonts w:ascii="GHEA Grapalat" w:hAnsi="GHEA Grapalat"/>
          <w:sz w:val="20"/>
          <w:szCs w:val="20"/>
        </w:rPr>
        <w:t xml:space="preserve"> простой градостроительной экспертизы </w:t>
      </w:r>
      <w:r w:rsidR="001B4D16" w:rsidRPr="008708C0">
        <w:rPr>
          <w:rFonts w:ascii="GHEA Grapalat" w:hAnsi="GHEA Grapalat"/>
          <w:sz w:val="20"/>
          <w:szCs w:val="20"/>
        </w:rPr>
        <w:t>проектно-сметной докумнетациии</w:t>
      </w:r>
      <w:r w:rsidR="001B4D16" w:rsidRPr="008D6A10">
        <w:rPr>
          <w:rFonts w:ascii="GHEA Grapalat" w:hAnsi="GHEA Grapalat"/>
          <w:sz w:val="20"/>
          <w:szCs w:val="20"/>
        </w:rPr>
        <w:t xml:space="preserve"> </w:t>
      </w:r>
      <w:r w:rsidR="00E14329">
        <w:rPr>
          <w:rFonts w:ascii="GHEA Grapalat" w:hAnsi="GHEA Grapalat"/>
          <w:sz w:val="20"/>
          <w:szCs w:val="20"/>
          <w:lang w:val="hy-AM"/>
        </w:rPr>
        <w:t xml:space="preserve">строительства ГНКО </w:t>
      </w:r>
      <w:r w:rsidR="00E14329" w:rsidRPr="00AD5CD1">
        <w:rPr>
          <w:rFonts w:ascii="GHEA Grapalat" w:hAnsi="GHEA Grapalat"/>
          <w:sz w:val="20"/>
          <w:szCs w:val="20"/>
        </w:rPr>
        <w:t>«Средняя школа Артимет», Армавирская область, РА</w:t>
      </w:r>
      <w:r w:rsidR="00E14329"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sidRPr="008708C0">
        <w:rPr>
          <w:rFonts w:ascii="GHEA Grapalat" w:hAnsi="GHEA Grapalat"/>
          <w:sz w:val="20"/>
          <w:szCs w:val="20"/>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Default="00F72272" w:rsidP="00CA3BF8">
      <w:pPr>
        <w:jc w:val="both"/>
        <w:rPr>
          <w:rFonts w:ascii="GHEA Grapalat" w:hAnsi="GHEA Grapalat"/>
          <w:b/>
          <w:sz w:val="20"/>
          <w:szCs w:val="20"/>
          <w:vertAlign w:val="superscript"/>
        </w:rPr>
      </w:pPr>
    </w:p>
    <w:p w:rsidR="003B642D" w:rsidRPr="008D6A10" w:rsidRDefault="003B642D"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708C0">
        <w:rPr>
          <w:rFonts w:ascii="GHEA Grapalat" w:hAnsi="GHEA Grapalat"/>
          <w:sz w:val="20"/>
          <w:szCs w:val="20"/>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708C0">
        <w:rPr>
          <w:rFonts w:ascii="GHEA Grapalat" w:hAnsi="GHEA Grapalat"/>
          <w:sz w:val="20"/>
          <w:szCs w:val="20"/>
        </w:rPr>
        <w:t xml:space="preserve">10 </w:t>
      </w:r>
      <w:r w:rsidRPr="008D6A10">
        <w:rPr>
          <w:rFonts w:ascii="GHEA Grapalat" w:hAnsi="GHEA Grapalat"/>
          <w:sz w:val="20"/>
          <w:szCs w:val="20"/>
        </w:rPr>
        <w:t xml:space="preserve"> </w:t>
      </w:r>
      <w:r w:rsidR="001F3404" w:rsidRPr="008708C0">
        <w:rPr>
          <w:rFonts w:ascii="GHEA Grapalat" w:hAnsi="GHEA Grapalat"/>
          <w:sz w:val="20"/>
          <w:szCs w:val="20"/>
        </w:rPr>
        <w:t>календарных</w:t>
      </w:r>
      <w:r w:rsidRPr="008D6A10">
        <w:rPr>
          <w:rFonts w:ascii="GHEA Grapalat" w:hAnsi="GHEA Grapalat"/>
          <w:sz w:val="20"/>
          <w:szCs w:val="20"/>
        </w:rPr>
        <w:t xml:space="preserve"> дней</w:t>
      </w:r>
      <w:r w:rsidR="00840889" w:rsidRPr="008708C0">
        <w:rPr>
          <w:rFonts w:ascii="GHEA Grapalat" w:hAnsi="GHEA Grapalat"/>
          <w:sz w:val="20"/>
          <w:szCs w:val="20"/>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440725">
        <w:rPr>
          <w:rFonts w:ascii="GHEA Grapalat" w:hAnsi="GHEA Grapalat"/>
          <w:sz w:val="20"/>
          <w:szCs w:val="20"/>
        </w:rPr>
        <w:t>3.4.</w:t>
      </w:r>
      <w:r w:rsidRPr="00440725">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8D6A10">
        <w:rPr>
          <w:rFonts w:ascii="GHEA Grapalat" w:hAnsi="GHEA Grapalat"/>
          <w:sz w:val="20"/>
          <w:szCs w:val="20"/>
        </w:rPr>
        <w:t xml:space="preserve">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4072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708C0">
        <w:rPr>
          <w:rFonts w:ascii="GHEA Grapalat" w:hAnsi="GHEA Grapalat"/>
          <w:sz w:val="20"/>
          <w:szCs w:val="20"/>
        </w:rPr>
        <w:t>предпоследного дня</w:t>
      </w:r>
      <w:r w:rsidRPr="008D6A10">
        <w:rPr>
          <w:rFonts w:ascii="GHEA Grapalat" w:hAnsi="GHEA Grapalat"/>
          <w:sz w:val="20"/>
          <w:szCs w:val="20"/>
        </w:rPr>
        <w:t xml:space="preserve"> данного года.</w:t>
      </w:r>
    </w:p>
    <w:p w:rsidR="003B2F27" w:rsidRPr="008D6A10" w:rsidRDefault="00440725" w:rsidP="00CA3BF8">
      <w:pPr>
        <w:widowControl w:val="0"/>
        <w:tabs>
          <w:tab w:val="left" w:pos="1134"/>
        </w:tabs>
        <w:ind w:firstLine="567"/>
        <w:jc w:val="both"/>
        <w:rPr>
          <w:rFonts w:ascii="GHEA Grapalat" w:hAnsi="GHEA Grapalat"/>
          <w:sz w:val="20"/>
          <w:szCs w:val="20"/>
        </w:rPr>
      </w:pPr>
      <w:r w:rsidRPr="00440725">
        <w:rPr>
          <w:rFonts w:ascii="GHEA Grapalat" w:hAnsi="GHEA Grapalat"/>
          <w:sz w:val="20"/>
          <w:szCs w:val="20"/>
        </w:rPr>
        <w:t>4.3 оплата будет произведена в течение 10 календарных дней после получения положительного заключения комплексной экспертизы:</w:t>
      </w:r>
      <w:r w:rsidR="003B2F27" w:rsidRPr="008D6A10">
        <w:rPr>
          <w:rFonts w:ascii="GHEA Grapalat" w:hAnsi="GHEA Grapalat"/>
          <w:sz w:val="20"/>
          <w:szCs w:val="20"/>
        </w:rPr>
        <w:t xml:space="preserve">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708C0">
        <w:rPr>
          <w:rFonts w:ascii="GHEA Grapalat" w:hAnsi="GHEA Grapalat"/>
          <w:color w:val="000000" w:themeColor="text1"/>
          <w:sz w:val="20"/>
          <w:szCs w:val="20"/>
        </w:rPr>
        <w:t>0</w:t>
      </w:r>
      <w:r w:rsidR="00156B9E" w:rsidRPr="008D6A10">
        <w:rPr>
          <w:rFonts w:ascii="GHEA Grapalat" w:hAnsi="GHEA Grapalat"/>
          <w:color w:val="000000" w:themeColor="text1"/>
          <w:sz w:val="20"/>
          <w:szCs w:val="20"/>
        </w:rPr>
        <w:t xml:space="preserve"> (</w:t>
      </w:r>
      <w:r w:rsidR="00156B9E" w:rsidRPr="008708C0">
        <w:rPr>
          <w:rFonts w:ascii="GHEA Grapalat" w:hAnsi="GHEA Grapalat"/>
          <w:color w:val="000000" w:themeColor="text1"/>
          <w:sz w:val="20"/>
          <w:szCs w:val="20"/>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708C0">
        <w:rPr>
          <w:rFonts w:ascii="GHEA Grapalat" w:hAnsi="GHEA Grapalat"/>
          <w:sz w:val="20"/>
          <w:szCs w:val="20"/>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8D6A10">
        <w:rPr>
          <w:rFonts w:ascii="GHEA Grapalat" w:hAnsi="GHEA Grapalat"/>
          <w:sz w:val="20"/>
          <w:szCs w:val="20"/>
        </w:rPr>
        <w:lastRenderedPageBreak/>
        <w:t xml:space="preserve">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7.6.</w:t>
      </w:r>
      <w:r w:rsidRPr="0061133E">
        <w:rPr>
          <w:rFonts w:ascii="GHEA Grapalat" w:hAnsi="GHEA Grapalat"/>
          <w:sz w:val="20"/>
          <w:szCs w:val="20"/>
        </w:rPr>
        <w:tab/>
        <w:t>Если договор осуществляется посредством заключения агентского договора: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1)</w:t>
      </w:r>
      <w:r w:rsidRPr="006113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2)</w:t>
      </w:r>
      <w:r w:rsidRPr="006113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133E">
        <w:rPr>
          <w:sz w:val="20"/>
          <w:szCs w:val="20"/>
        </w:rPr>
        <w:footnoteReference w:customMarkFollows="1" w:id="5"/>
        <w:t>23</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w:t>
      </w:r>
      <w:r w:rsidRPr="008D6A10">
        <w:rPr>
          <w:rFonts w:ascii="GHEA Grapalat" w:hAnsi="GHEA Grapalat"/>
          <w:sz w:val="20"/>
          <w:szCs w:val="20"/>
        </w:rPr>
        <w:lastRenderedPageBreak/>
        <w:t xml:space="preserve">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sidRPr="008708C0">
        <w:rPr>
          <w:rFonts w:ascii="GHEA Grapalat" w:hAnsi="GHEA Grapalat"/>
          <w:sz w:val="20"/>
          <w:szCs w:val="20"/>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708C0">
        <w:rPr>
          <w:rFonts w:ascii="GHEA Grapalat" w:hAnsi="GHEA Grapalat"/>
          <w:sz w:val="20"/>
          <w:szCs w:val="20"/>
        </w:rPr>
        <w:t>1</w:t>
      </w:r>
      <w:r w:rsidR="005141D2" w:rsidRPr="008708C0">
        <w:rPr>
          <w:rFonts w:ascii="GHEA Grapalat" w:hAnsi="GHEA Grapalat"/>
          <w:sz w:val="20"/>
          <w:szCs w:val="20"/>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sidRPr="008708C0">
        <w:rPr>
          <w:rFonts w:ascii="GHEA Grapalat" w:hAnsi="GHEA Grapalat"/>
          <w:sz w:val="20"/>
          <w:szCs w:val="20"/>
        </w:rPr>
        <w:t>2</w:t>
      </w:r>
      <w:r w:rsidR="005A6BB6" w:rsidRPr="008D6A10">
        <w:rPr>
          <w:rFonts w:ascii="GHEA Grapalat" w:hAnsi="GHEA Grapalat"/>
          <w:sz w:val="20"/>
          <w:szCs w:val="20"/>
        </w:rPr>
        <w:t>,</w:t>
      </w:r>
      <w:r w:rsidR="005A6BB6" w:rsidRPr="008708C0">
        <w:rPr>
          <w:rFonts w:ascii="GHEA Grapalat" w:hAnsi="GHEA Grapalat"/>
          <w:sz w:val="20"/>
          <w:szCs w:val="20"/>
        </w:rPr>
        <w:t xml:space="preserve"> </w:t>
      </w:r>
      <w:r w:rsidR="003B2F27" w:rsidRPr="008D6A10">
        <w:rPr>
          <w:rFonts w:ascii="GHEA Grapalat" w:hAnsi="GHEA Grapalat"/>
          <w:sz w:val="20"/>
          <w:szCs w:val="20"/>
        </w:rPr>
        <w:t>№ 3</w:t>
      </w:r>
      <w:r w:rsidR="00FE0454" w:rsidRPr="008708C0">
        <w:rPr>
          <w:rFonts w:ascii="GHEA Grapalat" w:hAnsi="GHEA Grapalat"/>
          <w:sz w:val="20"/>
          <w:szCs w:val="20"/>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sidRPr="008708C0">
        <w:rPr>
          <w:rFonts w:ascii="GHEA Grapalat" w:hAnsi="GHEA Grapalat"/>
          <w:sz w:val="20"/>
          <w:szCs w:val="20"/>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D95555" w:rsidRDefault="003B2F27" w:rsidP="000921C0">
      <w:pPr>
        <w:jc w:val="right"/>
        <w:rPr>
          <w:rFonts w:ascii="GHEA Grapalat" w:hAnsi="GHEA Grapalat"/>
          <w:sz w:val="20"/>
          <w:szCs w:val="20"/>
        </w:rPr>
      </w:pPr>
      <w:r w:rsidRPr="008D6A10">
        <w:rPr>
          <w:rFonts w:ascii="GHEA Grapalat" w:hAnsi="GHEA Grapalat"/>
          <w:sz w:val="20"/>
          <w:szCs w:val="20"/>
        </w:rPr>
        <w:br w:type="page"/>
      </w: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1807"/>
        <w:gridCol w:w="1151"/>
        <w:gridCol w:w="1328"/>
        <w:gridCol w:w="843"/>
        <w:gridCol w:w="1618"/>
        <w:gridCol w:w="1884"/>
      </w:tblGrid>
      <w:tr w:rsidR="003B2F27" w:rsidRPr="008D6A10" w:rsidTr="007D2CAE">
        <w:trPr>
          <w:trHeight w:val="305"/>
          <w:jc w:val="center"/>
        </w:trPr>
        <w:tc>
          <w:tcPr>
            <w:tcW w:w="10532"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7D2CAE">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273"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7D2CAE">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2032"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66087E">
        <w:trPr>
          <w:trHeight w:val="2199"/>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706BF6" w:rsidRDefault="00E6643E" w:rsidP="00B756F5">
            <w:pPr>
              <w:jc w:val="center"/>
              <w:rPr>
                <w:rFonts w:ascii="GHEA Grapalat" w:hAnsi="GHEA Grapalat" w:cs="Sylfaen"/>
                <w:sz w:val="18"/>
                <w:szCs w:val="18"/>
                <w:lang w:val="hy-AM"/>
              </w:rPr>
            </w:pPr>
            <w:r w:rsidRPr="00D95555">
              <w:rPr>
                <w:rFonts w:ascii="GHEA Grapalat" w:hAnsi="GHEA Grapalat" w:cs="Sylfaen"/>
                <w:sz w:val="18"/>
                <w:szCs w:val="18"/>
              </w:rPr>
              <w:t>50531140/</w:t>
            </w:r>
            <w:r w:rsidR="00706BF6">
              <w:rPr>
                <w:rFonts w:ascii="GHEA Grapalat" w:hAnsi="GHEA Grapalat" w:cs="Sylfaen"/>
                <w:sz w:val="18"/>
                <w:szCs w:val="18"/>
                <w:lang w:val="hy-AM"/>
              </w:rPr>
              <w:t>8</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A67F83" w:rsidRDefault="00706BF6" w:rsidP="00F43984">
            <w:pPr>
              <w:ind w:right="231"/>
              <w:jc w:val="center"/>
              <w:rPr>
                <w:rFonts w:ascii="GHEA Grapalat" w:hAnsi="GHEA Grapalat" w:cs="Sylfaen"/>
                <w:sz w:val="18"/>
                <w:szCs w:val="18"/>
              </w:rPr>
            </w:pPr>
            <w:r w:rsidRPr="00AD5CD1">
              <w:rPr>
                <w:rFonts w:ascii="GHEA Grapalat" w:hAnsi="GHEA Grapalat"/>
                <w:sz w:val="20"/>
                <w:szCs w:val="20"/>
              </w:rPr>
              <w:t xml:space="preserve">Армавирская область, РА </w:t>
            </w:r>
            <w:r>
              <w:rPr>
                <w:rFonts w:ascii="GHEA Grapalat" w:hAnsi="GHEA Grapalat"/>
                <w:sz w:val="20"/>
                <w:szCs w:val="20"/>
                <w:lang w:val="hy-AM"/>
              </w:rPr>
              <w:t>с.</w:t>
            </w:r>
            <w:r w:rsidRPr="00AD5CD1">
              <w:rPr>
                <w:rFonts w:ascii="GHEA Grapalat" w:hAnsi="GHEA Grapalat"/>
                <w:sz w:val="20"/>
                <w:szCs w:val="20"/>
              </w:rPr>
              <w:t>Артимет</w:t>
            </w:r>
          </w:p>
        </w:tc>
        <w:tc>
          <w:tcPr>
            <w:tcW w:w="2032"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7D2CAE">
        <w:trPr>
          <w:trHeight w:val="181"/>
          <w:jc w:val="center"/>
        </w:trPr>
        <w:tc>
          <w:tcPr>
            <w:tcW w:w="10532"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5322"/>
      </w:tblGrid>
      <w:tr w:rsidR="00C2524D" w:rsidRPr="00C2524D" w:rsidTr="007D2CAE">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7D2CAE">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8708C0">
              <w:rPr>
                <w:rFonts w:ascii="GHEA Grapalat" w:hAnsi="GHEA Grapalat" w:cs="Sylfaen"/>
                <w:color w:val="000000" w:themeColor="text1"/>
                <w:sz w:val="18"/>
                <w:szCs w:val="18"/>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7D2CAE">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7D2CAE">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7D2CAE">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212F95">
        <w:trPr>
          <w:trHeight w:val="258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Архитектурная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Конструкивная часть, включая расчетную часть по программе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Вентиляция, кондиционирование, газоснабжение, отопление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 xml:space="preserve">Энергетические системы: подстанции и котельной </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Меры по энергосбережению</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Сментная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ПОС</w:t>
            </w:r>
          </w:p>
        </w:tc>
      </w:tr>
      <w:tr w:rsidR="00C2524D" w:rsidRPr="00C2524D" w:rsidTr="00212F95">
        <w:trPr>
          <w:trHeight w:val="570"/>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456"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7D2CAE">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212F95">
        <w:trPr>
          <w:trHeight w:val="79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7059" w:type="dxa"/>
            <w:gridSpan w:val="2"/>
            <w:tcBorders>
              <w:top w:val="single" w:sz="4" w:space="0" w:color="auto"/>
              <w:left w:val="single" w:sz="4" w:space="0" w:color="auto"/>
              <w:bottom w:val="single" w:sz="4" w:space="0" w:color="auto"/>
              <w:right w:val="single" w:sz="4" w:space="0" w:color="auto"/>
            </w:tcBorders>
            <w:vAlign w:val="center"/>
          </w:tcPr>
          <w:p w:rsidR="00A956B6" w:rsidRDefault="005A11C2" w:rsidP="00212F95">
            <w:pPr>
              <w:jc w:val="both"/>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Постановление Правительства Республики Армения от 2</w:t>
            </w:r>
            <w:r w:rsidR="00362674">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декабря 202</w:t>
            </w:r>
            <w:r w:rsidR="00362674">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г. N </w:t>
            </w:r>
            <w:r w:rsidR="00362674">
              <w:rPr>
                <w:rFonts w:ascii="GHEA Grapalat" w:hAnsi="GHEA Grapalat" w:cs="Sylfaen"/>
                <w:color w:val="000000" w:themeColor="text1"/>
                <w:sz w:val="18"/>
                <w:szCs w:val="18"/>
              </w:rPr>
              <w:t>1910</w:t>
            </w:r>
          </w:p>
          <w:p w:rsidR="00212F95" w:rsidRPr="00C2524D" w:rsidRDefault="00212F95" w:rsidP="00212F95">
            <w:pPr>
              <w:jc w:val="both"/>
              <w:rPr>
                <w:rFonts w:ascii="GHEA Grapalat" w:hAnsi="GHEA Grapalat" w:cs="Sylfaen"/>
                <w:color w:val="000000" w:themeColor="text1"/>
                <w:sz w:val="18"/>
                <w:szCs w:val="18"/>
              </w:rPr>
            </w:pPr>
            <w:r w:rsidRPr="00212F95">
              <w:rPr>
                <w:rFonts w:ascii="GHEA Grapalat" w:hAnsi="GHEA Grapalat" w:cs="Sylfaen"/>
                <w:color w:val="000000" w:themeColor="text1"/>
                <w:sz w:val="18"/>
                <w:szCs w:val="18"/>
              </w:rPr>
              <w:t>Распоряжение Аппарата Премьер-министра РА от 3</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01</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2025թ</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 xml:space="preserve"> № /03.67/45411-2024</w:t>
            </w:r>
          </w:p>
        </w:tc>
      </w:tr>
      <w:tr w:rsidR="00C2524D" w:rsidRPr="00C2524D" w:rsidTr="007D2CAE">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7D2CAE">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w:t>
            </w:r>
            <w:proofErr w:type="spellStart"/>
            <w:r w:rsidRPr="00C2524D">
              <w:rPr>
                <w:rFonts w:ascii="GHEA Grapalat" w:hAnsi="GHEA Grapalat" w:cs="Sylfaen"/>
                <w:color w:val="000000" w:themeColor="text1"/>
                <w:sz w:val="18"/>
                <w:szCs w:val="18"/>
                <w:lang w:val="fr-FR"/>
              </w:rPr>
              <w:t>Закон</w:t>
            </w:r>
            <w:proofErr w:type="spellEnd"/>
            <w:r w:rsidRPr="00C2524D">
              <w:rPr>
                <w:rFonts w:ascii="GHEA Grapalat" w:hAnsi="GHEA Grapalat" w:cs="Sylfaen"/>
                <w:color w:val="000000" w:themeColor="text1"/>
                <w:sz w:val="18"/>
                <w:szCs w:val="18"/>
                <w:lang w:val="fr-FR"/>
              </w:rPr>
              <w:t xml:space="preserve"> РА о </w:t>
            </w:r>
            <w:proofErr w:type="spellStart"/>
            <w:r w:rsidRPr="00C2524D">
              <w:rPr>
                <w:rFonts w:ascii="GHEA Grapalat" w:hAnsi="GHEA Grapalat" w:cs="Sylfaen"/>
                <w:color w:val="000000" w:themeColor="text1"/>
                <w:sz w:val="18"/>
                <w:szCs w:val="18"/>
                <w:lang w:val="fr-FR"/>
              </w:rPr>
              <w:t>лицензировании</w:t>
            </w:r>
            <w:proofErr w:type="spellEnd"/>
            <w:r w:rsidRPr="00C2524D">
              <w:rPr>
                <w:rFonts w:ascii="GHEA Grapalat" w:hAnsi="GHEA Grapalat" w:cs="Sylfaen"/>
                <w:color w:val="000000" w:themeColor="text1"/>
                <w:sz w:val="18"/>
                <w:szCs w:val="18"/>
                <w:lang w:val="fr-FR"/>
              </w:rPr>
              <w:t>)</w:t>
            </w:r>
          </w:p>
        </w:tc>
      </w:tr>
      <w:tr w:rsidR="00C2524D" w:rsidRPr="00C2524D" w:rsidTr="007D2CAE">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7D2CAE">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7D2CAE">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C2524D" w:rsidRPr="00BD2CCB" w:rsidRDefault="00C2524D" w:rsidP="00C2524D">
            <w:pPr>
              <w:pStyle w:val="NormalWeb"/>
              <w:numPr>
                <w:ilvl w:val="0"/>
                <w:numId w:val="43"/>
              </w:numPr>
              <w:shd w:val="clear" w:color="auto" w:fill="FFFFFF"/>
              <w:tabs>
                <w:tab w:val="left" w:pos="434"/>
              </w:tabs>
              <w:ind w:left="0"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 xml:space="preserve">жилые, общественные, промышленные здания и сооружения: </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BD2CCB" w:rsidRDefault="00C2524D" w:rsidP="00C2524D">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BD2CCB" w:rsidRDefault="00C2524D" w:rsidP="00D12F80">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7D2CAE">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7D2CAE">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7D2CAE">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456"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7D2CAE">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5322"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7D2CAE">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5322"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20 календарных дней,</w:t>
            </w:r>
            <w:r w:rsidRPr="00C2524D">
              <w:rPr>
                <w:sz w:val="18"/>
                <w:szCs w:val="18"/>
              </w:rPr>
              <w:t xml:space="preserve"> </w:t>
            </w:r>
            <w:r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510896">
            <w:pPr>
              <w:numPr>
                <w:ilvl w:val="0"/>
                <w:numId w:val="39"/>
              </w:numPr>
              <w:ind w:left="0" w:firstLine="360"/>
              <w:jc w:val="both"/>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510896">
            <w:pPr>
              <w:numPr>
                <w:ilvl w:val="0"/>
                <w:numId w:val="39"/>
              </w:numPr>
              <w:ind w:left="0" w:firstLine="360"/>
              <w:jc w:val="both"/>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C3853">
        <w:trPr>
          <w:trHeight w:val="32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42147A">
        <w:trPr>
          <w:gridAfter w:val="1"/>
          <w:wAfter w:w="11" w:type="dxa"/>
          <w:trHeight w:val="480"/>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1C385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708C0">
              <w:rPr>
                <w:rFonts w:ascii="GHEA Grapalat" w:hAnsi="GHEA Grapalat"/>
                <w:sz w:val="16"/>
              </w:rPr>
              <w:t>2</w:t>
            </w:r>
            <w:r w:rsidR="001C3853" w:rsidRPr="008708C0">
              <w:rPr>
                <w:rFonts w:ascii="GHEA Grapalat" w:hAnsi="GHEA Grapalat"/>
                <w:sz w:val="16"/>
              </w:rPr>
              <w:t>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F83BC4">
        <w:trPr>
          <w:gridAfter w:val="1"/>
          <w:wAfter w:w="11" w:type="dxa"/>
          <w:trHeight w:val="2672"/>
          <w:jc w:val="center"/>
        </w:trPr>
        <w:tc>
          <w:tcPr>
            <w:tcW w:w="76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E17DA6" w:rsidRPr="00AD5CD1" w:rsidRDefault="00E17DA6" w:rsidP="004426AD">
            <w:pPr>
              <w:jc w:val="center"/>
              <w:rPr>
                <w:rFonts w:ascii="GHEA Grapalat" w:hAnsi="GHEA Grapalat" w:cs="Sylfaen"/>
                <w:sz w:val="18"/>
                <w:szCs w:val="18"/>
                <w:lang w:val="hy-AM"/>
              </w:rPr>
            </w:pPr>
            <w:r w:rsidRPr="00D95555">
              <w:rPr>
                <w:rFonts w:ascii="GHEA Grapalat" w:hAnsi="GHEA Grapalat" w:cs="Sylfaen"/>
                <w:sz w:val="18"/>
                <w:szCs w:val="18"/>
              </w:rPr>
              <w:t>50531140/</w:t>
            </w:r>
            <w:r w:rsidR="00AD5CD1">
              <w:rPr>
                <w:rFonts w:ascii="GHEA Grapalat" w:hAnsi="GHEA Grapalat" w:cs="Sylfaen"/>
                <w:sz w:val="18"/>
                <w:szCs w:val="18"/>
                <w:lang w:val="hy-AM"/>
              </w:rPr>
              <w:t>8</w:t>
            </w:r>
          </w:p>
        </w:tc>
        <w:tc>
          <w:tcPr>
            <w:tcW w:w="1890" w:type="dxa"/>
            <w:vAlign w:val="center"/>
          </w:tcPr>
          <w:p w:rsidR="00E17DA6" w:rsidRPr="00E068E2" w:rsidRDefault="00E17DA6" w:rsidP="00B75CE9">
            <w:pPr>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501A28" w:rsidRPr="00501A28">
              <w:rPr>
                <w:rFonts w:ascii="GHEA Grapalat" w:hAnsi="GHEA Grapalat" w:cs="Sylfaen"/>
                <w:sz w:val="18"/>
                <w:szCs w:val="18"/>
              </w:rPr>
              <w:t xml:space="preserve">строительства ГНКО </w:t>
            </w:r>
            <w:r w:rsidR="00AD5CD1" w:rsidRPr="00AD5CD1">
              <w:rPr>
                <w:rFonts w:ascii="GHEA Grapalat" w:hAnsi="GHEA Grapalat" w:cs="Sylfaen"/>
                <w:sz w:val="18"/>
                <w:szCs w:val="18"/>
              </w:rPr>
              <w:t>«Средняя школа Артимет», Армавирская область, РА</w:t>
            </w:r>
          </w:p>
        </w:tc>
        <w:tc>
          <w:tcPr>
            <w:tcW w:w="442"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1E3493"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E17DA6" w:rsidRPr="000612C1" w:rsidRDefault="001E3493"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E17DA6" w:rsidRPr="001E3493" w:rsidRDefault="001E3493" w:rsidP="000612C1">
            <w:pPr>
              <w:ind w:left="113" w:right="113"/>
              <w:jc w:val="center"/>
            </w:pPr>
            <w:r w:rsidRPr="000612C1">
              <w:rPr>
                <w:rFonts w:ascii="GHEA Grapalat" w:hAnsi="GHEA Grapalat" w:cs="Sylfaen"/>
                <w:sz w:val="18"/>
                <w:szCs w:val="18"/>
              </w:rPr>
              <w:t>-</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8E7A2B" w:rsidRPr="008708C0">
        <w:rPr>
          <w:rFonts w:ascii="GHEA Grapalat" w:hAnsi="GHEA Grapalat"/>
          <w:b/>
        </w:rPr>
        <w:t>6</w:t>
      </w:r>
      <w:r w:rsidRPr="004362E5">
        <w:rPr>
          <w:rFonts w:ascii="GHEA Grapalat" w:hAnsi="GHEA Grapalat"/>
          <w:b/>
        </w:rPr>
        <w:t xml:space="preserve"> год</w:t>
      </w:r>
      <w:r w:rsidRPr="008708C0">
        <w:rPr>
          <w:rFonts w:ascii="GHEA Grapalat" w:hAnsi="GHEA Grapalat"/>
          <w:b/>
        </w:rPr>
        <w:t>а</w:t>
      </w:r>
      <w:r w:rsidRPr="004362E5">
        <w:rPr>
          <w:rFonts w:ascii="GHEA Grapalat" w:hAnsi="GHEA Grapalat"/>
          <w:b/>
        </w:rPr>
        <w:t xml:space="preserve"> </w:t>
      </w:r>
      <w:r w:rsidRPr="008708C0">
        <w:rPr>
          <w:rFonts w:ascii="GHEA Grapalat" w:hAnsi="GHEA Grapalat"/>
          <w:b/>
        </w:rPr>
        <w:t xml:space="preserve">на осуществление строительных </w:t>
      </w:r>
      <w:r w:rsidRPr="004362E5">
        <w:rPr>
          <w:rFonts w:ascii="GHEA Grapalat" w:hAnsi="GHEA Grapalat"/>
          <w:b/>
        </w:rPr>
        <w:t xml:space="preserve">работ предусмотрено </w:t>
      </w:r>
      <w:r w:rsidR="000612C1" w:rsidRPr="008708C0">
        <w:rPr>
          <w:rFonts w:ascii="GHEA Grapalat" w:hAnsi="GHEA Grapalat"/>
          <w:b/>
        </w:rPr>
        <w:t xml:space="preserve">1 </w:t>
      </w:r>
      <w:r w:rsidR="00AD5CD1">
        <w:rPr>
          <w:rFonts w:ascii="GHEA Grapalat" w:hAnsi="GHEA Grapalat"/>
          <w:b/>
          <w:lang w:val="hy-AM"/>
        </w:rPr>
        <w:t>440</w:t>
      </w:r>
      <w:r w:rsidR="000612C1" w:rsidRPr="008708C0">
        <w:rPr>
          <w:rFonts w:ascii="GHEA Grapalat" w:hAnsi="GHEA Grapalat"/>
          <w:b/>
        </w:rPr>
        <w:t xml:space="preserve"> </w:t>
      </w:r>
      <w:r w:rsidR="00EB468A" w:rsidRPr="008708C0">
        <w:rPr>
          <w:rFonts w:ascii="GHEA Grapalat" w:hAnsi="GHEA Grapalat"/>
          <w:b/>
        </w:rPr>
        <w:t>000</w:t>
      </w:r>
      <w:r w:rsidRPr="004362E5">
        <w:rPr>
          <w:rFonts w:ascii="GHEA Grapalat" w:hAnsi="GHEA Grapalat"/>
          <w:b/>
        </w:rPr>
        <w:t xml:space="preserve"> драмов РА, что в процентном выражении отражено в графике </w:t>
      </w:r>
      <w:r w:rsidRPr="008708C0">
        <w:rPr>
          <w:rFonts w:ascii="GHEA Grapalat" w:hAnsi="GHEA Grapalat"/>
          <w:b/>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bookmarkStart w:id="12" w:name="_GoBack"/>
      <w:bookmarkEnd w:id="12"/>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5"/>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C1A" w:rsidRDefault="00376C1A">
      <w:r>
        <w:separator/>
      </w:r>
    </w:p>
  </w:endnote>
  <w:endnote w:type="continuationSeparator" w:id="0">
    <w:p w:rsidR="00376C1A" w:rsidRDefault="0037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861D8A" w:rsidRDefault="00861D8A">
        <w:pPr>
          <w:pStyle w:val="Footer"/>
          <w:jc w:val="center"/>
        </w:pPr>
      </w:p>
      <w:p w:rsidR="00861D8A" w:rsidRDefault="00861D8A">
        <w:pPr>
          <w:pStyle w:val="Footer"/>
          <w:jc w:val="center"/>
        </w:pPr>
      </w:p>
      <w:p w:rsidR="00861D8A" w:rsidRDefault="00861D8A">
        <w:pPr>
          <w:pStyle w:val="Footer"/>
          <w:jc w:val="center"/>
        </w:pPr>
      </w:p>
      <w:p w:rsidR="00861D8A" w:rsidRPr="00305BEC" w:rsidRDefault="00376C1A">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C1A" w:rsidRDefault="00376C1A">
      <w:r>
        <w:separator/>
      </w:r>
    </w:p>
  </w:footnote>
  <w:footnote w:type="continuationSeparator" w:id="0">
    <w:p w:rsidR="00376C1A" w:rsidRDefault="00376C1A">
      <w:r>
        <w:continuationSeparator/>
      </w:r>
    </w:p>
  </w:footnote>
  <w:footnote w:id="1">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Default="00861D8A" w:rsidP="006B3E56">
      <w:pPr>
        <w:jc w:val="both"/>
      </w:pPr>
    </w:p>
    <w:p w:rsidR="00861D8A" w:rsidRPr="008444F1" w:rsidRDefault="00861D8A" w:rsidP="006B3E56">
      <w:pPr>
        <w:jc w:val="both"/>
        <w:rPr>
          <w:i/>
        </w:rPr>
      </w:pPr>
    </w:p>
    <w:p w:rsidR="00861D8A" w:rsidRPr="0040397D" w:rsidRDefault="00861D8A"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61D8A" w:rsidRPr="0040397D" w:rsidRDefault="00861D8A"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N</w:t>
      </w:r>
      <w:r w:rsidRPr="008708C0">
        <w:rPr>
          <w:rFonts w:ascii="GHEA Grapalat" w:hAnsi="GHEA Grapalat"/>
          <w:sz w:val="16"/>
          <w:szCs w:val="16"/>
        </w:rPr>
        <w:t xml:space="preserve"> </w:t>
      </w:r>
      <w:r w:rsidRPr="0040397D">
        <w:rPr>
          <w:rFonts w:ascii="GHEA Grapalat" w:hAnsi="GHEA Grapalat"/>
          <w:sz w:val="16"/>
          <w:szCs w:val="16"/>
        </w:rPr>
        <w:t>1.</w:t>
      </w:r>
      <w:r w:rsidRPr="008708C0">
        <w:rPr>
          <w:rFonts w:ascii="GHEA Grapalat" w:hAnsi="GHEA Grapalat"/>
          <w:sz w:val="16"/>
          <w:szCs w:val="16"/>
        </w:rPr>
        <w:t>1</w:t>
      </w:r>
      <w:r w:rsidRPr="0040397D">
        <w:rPr>
          <w:rFonts w:ascii="GHEA Grapalat" w:hAnsi="GHEA Grapalat"/>
          <w:sz w:val="16"/>
          <w:szCs w:val="16"/>
        </w:rPr>
        <w:t>";</w:t>
      </w:r>
    </w:p>
    <w:p w:rsidR="00861D8A" w:rsidRPr="0040397D" w:rsidRDefault="00861D8A"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861D8A" w:rsidRDefault="00861D8A" w:rsidP="006B3E56">
      <w:pPr>
        <w:jc w:val="both"/>
        <w:rPr>
          <w:rFonts w:ascii="GHEA Grapalat" w:hAnsi="GHEA Grapalat"/>
          <w:sz w:val="20"/>
          <w:szCs w:val="20"/>
          <w:lang w:val="af-ZA"/>
        </w:rPr>
      </w:pPr>
    </w:p>
    <w:p w:rsidR="00861D8A" w:rsidRDefault="00861D8A" w:rsidP="006B3E56">
      <w:pPr>
        <w:pStyle w:val="FootnoteText"/>
        <w:rPr>
          <w:rFonts w:asciiTheme="minorHAnsi" w:hAnsiTheme="minorHAnsi"/>
          <w:lang w:val="af-ZA"/>
        </w:rPr>
      </w:pPr>
    </w:p>
  </w:footnote>
  <w:footnote w:id="2">
    <w:p w:rsidR="00861D8A" w:rsidRPr="00ED71A2" w:rsidRDefault="00861D8A"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61D8A" w:rsidRPr="00ED71A2" w:rsidRDefault="00861D8A">
      <w:pPr>
        <w:pStyle w:val="FootnoteText"/>
        <w:rPr>
          <w:sz w:val="16"/>
          <w:szCs w:val="16"/>
          <w:lang w:val="es-ES"/>
        </w:rPr>
      </w:pPr>
    </w:p>
  </w:footnote>
  <w:footnote w:id="3">
    <w:p w:rsidR="00861D8A" w:rsidRPr="008842CE" w:rsidRDefault="00861D8A" w:rsidP="001355D6">
      <w:pPr>
        <w:pStyle w:val="FootnoteText"/>
        <w:jc w:val="both"/>
      </w:pPr>
    </w:p>
  </w:footnote>
  <w:footnote w:id="4">
    <w:p w:rsidR="00861D8A" w:rsidRPr="001D1A03" w:rsidRDefault="00861D8A"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861D8A" w:rsidRPr="006F5F33" w:rsidRDefault="00861D8A" w:rsidP="0061133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861D8A" w:rsidRPr="009A6941" w:rsidRDefault="00861D8A"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861D8A" w:rsidRPr="00C12C87" w:rsidRDefault="00861D8A"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861D8A" w:rsidRPr="00C12C87" w:rsidRDefault="00861D8A" w:rsidP="00E17DA6">
      <w:pPr>
        <w:pStyle w:val="FootnoteText"/>
        <w:jc w:val="both"/>
        <w:rPr>
          <w:sz w:val="16"/>
          <w:szCs w:val="16"/>
        </w:rPr>
      </w:pPr>
    </w:p>
  </w:footnote>
  <w:footnote w:id="8">
    <w:p w:rsidR="00861D8A" w:rsidRPr="00C12C87" w:rsidRDefault="00861D8A"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802D16"/>
    <w:multiLevelType w:val="hybridMultilevel"/>
    <w:tmpl w:val="E7EE3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0"/>
  </w:num>
  <w:num w:numId="13">
    <w:abstractNumId w:val="34"/>
  </w:num>
  <w:num w:numId="14">
    <w:abstractNumId w:val="17"/>
  </w:num>
  <w:num w:numId="15">
    <w:abstractNumId w:val="38"/>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7"/>
  </w:num>
  <w:num w:numId="44">
    <w:abstractNumId w:val="20"/>
  </w:num>
  <w:num w:numId="45">
    <w:abstractNumId w:val="3"/>
  </w:num>
  <w:num w:numId="46">
    <w:abstractNumId w:val="3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463"/>
    <w:rsid w:val="00030A0A"/>
    <w:rsid w:val="00030D40"/>
    <w:rsid w:val="000312D9"/>
    <w:rsid w:val="0003134D"/>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57C48"/>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1C0"/>
    <w:rsid w:val="00092D0A"/>
    <w:rsid w:val="000937AD"/>
    <w:rsid w:val="0009380C"/>
    <w:rsid w:val="0009449B"/>
    <w:rsid w:val="000946A3"/>
    <w:rsid w:val="00094F5C"/>
    <w:rsid w:val="00095885"/>
    <w:rsid w:val="00095E8B"/>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D6"/>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56"/>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B0B"/>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3CF9"/>
    <w:rsid w:val="001B41EC"/>
    <w:rsid w:val="001B45A9"/>
    <w:rsid w:val="001B478E"/>
    <w:rsid w:val="001B4CFF"/>
    <w:rsid w:val="001B4D16"/>
    <w:rsid w:val="001B56B2"/>
    <w:rsid w:val="001B5DD1"/>
    <w:rsid w:val="001B6807"/>
    <w:rsid w:val="001B6987"/>
    <w:rsid w:val="001B6FCF"/>
    <w:rsid w:val="001C07C6"/>
    <w:rsid w:val="001C0849"/>
    <w:rsid w:val="001C1570"/>
    <w:rsid w:val="001C27A8"/>
    <w:rsid w:val="001C2F07"/>
    <w:rsid w:val="001C3853"/>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93"/>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2F95"/>
    <w:rsid w:val="0021329C"/>
    <w:rsid w:val="002137BB"/>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06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946"/>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116"/>
    <w:rsid w:val="00266522"/>
    <w:rsid w:val="002665A4"/>
    <w:rsid w:val="00266E24"/>
    <w:rsid w:val="00266FCE"/>
    <w:rsid w:val="002674D5"/>
    <w:rsid w:val="0026768D"/>
    <w:rsid w:val="0027052A"/>
    <w:rsid w:val="00270D59"/>
    <w:rsid w:val="002716CA"/>
    <w:rsid w:val="00271DF6"/>
    <w:rsid w:val="0027256A"/>
    <w:rsid w:val="00272C1E"/>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1CC0"/>
    <w:rsid w:val="002E220F"/>
    <w:rsid w:val="002E3165"/>
    <w:rsid w:val="002E399F"/>
    <w:rsid w:val="002E3D06"/>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E7"/>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74"/>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C1A"/>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2D"/>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5D80"/>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47A"/>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725"/>
    <w:rsid w:val="004409B1"/>
    <w:rsid w:val="00440D09"/>
    <w:rsid w:val="00440ED2"/>
    <w:rsid w:val="00441011"/>
    <w:rsid w:val="004413A5"/>
    <w:rsid w:val="004415DA"/>
    <w:rsid w:val="00441CC1"/>
    <w:rsid w:val="00441D5A"/>
    <w:rsid w:val="00441F35"/>
    <w:rsid w:val="004423D6"/>
    <w:rsid w:val="004426AD"/>
    <w:rsid w:val="00442D0D"/>
    <w:rsid w:val="0044312F"/>
    <w:rsid w:val="00443208"/>
    <w:rsid w:val="00443317"/>
    <w:rsid w:val="00443A55"/>
    <w:rsid w:val="00443AD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65"/>
    <w:rsid w:val="004553CA"/>
    <w:rsid w:val="0045582A"/>
    <w:rsid w:val="0045669A"/>
    <w:rsid w:val="00456B02"/>
    <w:rsid w:val="0045715B"/>
    <w:rsid w:val="00457745"/>
    <w:rsid w:val="00460BAE"/>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EA0"/>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A28"/>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896"/>
    <w:rsid w:val="00510CB7"/>
    <w:rsid w:val="005111C3"/>
    <w:rsid w:val="005114D0"/>
    <w:rsid w:val="00511941"/>
    <w:rsid w:val="00511966"/>
    <w:rsid w:val="00511D8D"/>
    <w:rsid w:val="0051223D"/>
    <w:rsid w:val="00512292"/>
    <w:rsid w:val="00512D1F"/>
    <w:rsid w:val="00512DDB"/>
    <w:rsid w:val="00512E43"/>
    <w:rsid w:val="00512E80"/>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0AE"/>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33E"/>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7E"/>
    <w:rsid w:val="006608AD"/>
    <w:rsid w:val="00661429"/>
    <w:rsid w:val="00661E7D"/>
    <w:rsid w:val="00662165"/>
    <w:rsid w:val="00662623"/>
    <w:rsid w:val="0066349B"/>
    <w:rsid w:val="00664397"/>
    <w:rsid w:val="00665120"/>
    <w:rsid w:val="0066524D"/>
    <w:rsid w:val="006657A3"/>
    <w:rsid w:val="006657EE"/>
    <w:rsid w:val="0066621D"/>
    <w:rsid w:val="006670A6"/>
    <w:rsid w:val="006672E6"/>
    <w:rsid w:val="006679D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6BF6"/>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5A"/>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2CAE"/>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7E8"/>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D8A"/>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08C0"/>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CF7"/>
    <w:rsid w:val="00886D11"/>
    <w:rsid w:val="00886EFE"/>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AD"/>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2B"/>
    <w:rsid w:val="008E7D7E"/>
    <w:rsid w:val="008F050F"/>
    <w:rsid w:val="008F0732"/>
    <w:rsid w:val="008F0EB7"/>
    <w:rsid w:val="008F1F9B"/>
    <w:rsid w:val="008F2148"/>
    <w:rsid w:val="008F2365"/>
    <w:rsid w:val="008F2B76"/>
    <w:rsid w:val="008F2CEF"/>
    <w:rsid w:val="008F3C9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C7B61"/>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7D"/>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7C4"/>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655"/>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67F83"/>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CD1"/>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2D1D"/>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56F5"/>
    <w:rsid w:val="00B75CE9"/>
    <w:rsid w:val="00B761BD"/>
    <w:rsid w:val="00B81090"/>
    <w:rsid w:val="00B81AD3"/>
    <w:rsid w:val="00B824A1"/>
    <w:rsid w:val="00B82A65"/>
    <w:rsid w:val="00B83286"/>
    <w:rsid w:val="00B83DAE"/>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CCB"/>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17576"/>
    <w:rsid w:val="00C206C5"/>
    <w:rsid w:val="00C207A1"/>
    <w:rsid w:val="00C2151D"/>
    <w:rsid w:val="00C21ED9"/>
    <w:rsid w:val="00C22421"/>
    <w:rsid w:val="00C22598"/>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6FD"/>
    <w:rsid w:val="00C61F21"/>
    <w:rsid w:val="00C624E9"/>
    <w:rsid w:val="00C6256F"/>
    <w:rsid w:val="00C63070"/>
    <w:rsid w:val="00C6329E"/>
    <w:rsid w:val="00C633D0"/>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21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6B5"/>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0F44"/>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3DA1"/>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2A9"/>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10031"/>
    <w:rsid w:val="00E10BB7"/>
    <w:rsid w:val="00E1385B"/>
    <w:rsid w:val="00E13EF4"/>
    <w:rsid w:val="00E141C7"/>
    <w:rsid w:val="00E14329"/>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A6C"/>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2A"/>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DB6"/>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984"/>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34E"/>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BC4"/>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E7F9B6"/>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ypks7kbdpwfgdykd3qb9">
    <w:name w:val="ypks7kbdpwfgdykd3qb9"/>
    <w:basedOn w:val="DefaultParagraphFont"/>
    <w:rsid w:val="0044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1@minurban.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tender1@minurban.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4C96D-CA5C-499A-B826-F072247AE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3679</TotalTime>
  <Pages>52</Pages>
  <Words>18994</Words>
  <Characters>108268</Characters>
  <Application>Microsoft Office Word</Application>
  <DocSecurity>0</DocSecurity>
  <Lines>902</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127008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2043</cp:revision>
  <cp:lastPrinted>2018-02-16T07:12:00Z</cp:lastPrinted>
  <dcterms:created xsi:type="dcterms:W3CDTF">2019-10-28T07:04:00Z</dcterms:created>
  <dcterms:modified xsi:type="dcterms:W3CDTF">2026-02-16T09:48:00Z</dcterms:modified>
</cp:coreProperties>
</file>